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ECC0F" w14:textId="64FBA69D" w:rsidR="008B767F" w:rsidRDefault="00820545">
      <w:pPr>
        <w:pStyle w:val="NoSpacing"/>
        <w:rPr>
          <w:rFonts w:ascii="Calibri" w:hAnsi="Calibri" w:cs="Calibri"/>
          <w:b/>
          <w:bCs/>
          <w:lang w:val="sv-SE"/>
        </w:rPr>
      </w:pPr>
      <w:r>
        <w:rPr>
          <w:rFonts w:ascii="Calibri" w:hAnsi="Calibri" w:cs="Calibri"/>
          <w:b/>
          <w:bCs/>
          <w:sz w:val="24"/>
          <w:szCs w:val="24"/>
          <w:lang w:val="sv-SE"/>
        </w:rPr>
        <w:t>3GPP TSG-RAN WG3 #11</w:t>
      </w:r>
      <w:r>
        <w:rPr>
          <w:rFonts w:ascii="Calibri" w:hAnsi="Calibri" w:cs="Calibri" w:hint="eastAsia"/>
          <w:b/>
          <w:bCs/>
          <w:sz w:val="24"/>
          <w:szCs w:val="24"/>
          <w:lang w:val="sv-SE"/>
        </w:rPr>
        <w:t>5</w:t>
      </w:r>
      <w:r>
        <w:rPr>
          <w:rFonts w:ascii="Calibri" w:hAnsi="Calibri" w:cs="Calibri"/>
          <w:b/>
          <w:bCs/>
          <w:sz w:val="24"/>
          <w:szCs w:val="24"/>
          <w:lang w:val="sv-SE"/>
        </w:rPr>
        <w:t>-e</w:t>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r>
      <w:r>
        <w:rPr>
          <w:rFonts w:ascii="Calibri" w:hAnsi="Calibri" w:cs="Calibri"/>
          <w:b/>
          <w:bCs/>
          <w:sz w:val="24"/>
          <w:szCs w:val="24"/>
          <w:lang w:val="sv-SE"/>
        </w:rPr>
        <w:tab/>
        <w:t xml:space="preserve">             </w:t>
      </w:r>
      <w:r w:rsidR="00F45F20">
        <w:rPr>
          <w:rFonts w:ascii="Calibri" w:hAnsi="Calibri" w:cs="Calibri"/>
          <w:b/>
          <w:bCs/>
          <w:sz w:val="24"/>
          <w:szCs w:val="24"/>
          <w:lang w:val="sv-SE"/>
        </w:rPr>
        <w:t xml:space="preserve">       </w:t>
      </w:r>
      <w:r>
        <w:rPr>
          <w:rFonts w:ascii="Calibri" w:hAnsi="Calibri" w:cs="Calibri"/>
          <w:b/>
          <w:bCs/>
          <w:iCs/>
          <w:sz w:val="24"/>
          <w:szCs w:val="24"/>
          <w:lang w:val="sv-SE"/>
        </w:rPr>
        <w:t>R3-2</w:t>
      </w:r>
      <w:r>
        <w:rPr>
          <w:rFonts w:ascii="Calibri" w:hAnsi="Calibri" w:cs="Calibri" w:hint="eastAsia"/>
          <w:b/>
          <w:bCs/>
          <w:iCs/>
          <w:sz w:val="24"/>
          <w:szCs w:val="24"/>
          <w:lang w:val="sv-SE"/>
        </w:rPr>
        <w:t>2</w:t>
      </w:r>
      <w:r>
        <w:rPr>
          <w:rFonts w:ascii="Calibri" w:hAnsi="Calibri" w:cs="Calibri"/>
          <w:b/>
          <w:bCs/>
          <w:iCs/>
          <w:sz w:val="24"/>
          <w:szCs w:val="24"/>
          <w:lang w:val="sv-SE"/>
        </w:rPr>
        <w:t>2</w:t>
      </w:r>
      <w:r w:rsidR="009F4994">
        <w:rPr>
          <w:rFonts w:ascii="Calibri" w:hAnsi="Calibri" w:cs="Calibri"/>
          <w:b/>
          <w:bCs/>
          <w:iCs/>
          <w:sz w:val="24"/>
          <w:szCs w:val="24"/>
          <w:lang w:val="sv-SE"/>
        </w:rPr>
        <w:t>818</w:t>
      </w:r>
    </w:p>
    <w:p w14:paraId="5CE71C8F" w14:textId="09446E58" w:rsidR="008B767F" w:rsidRDefault="00820545">
      <w:pPr>
        <w:overflowPunct w:val="0"/>
        <w:autoSpaceDE w:val="0"/>
        <w:textAlignment w:val="baseline"/>
        <w:rPr>
          <w:rFonts w:ascii="Calibri" w:eastAsia="Batang" w:hAnsi="Calibri" w:cs="Calibri"/>
          <w:b/>
          <w:bCs/>
          <w:color w:val="000000"/>
          <w:sz w:val="24"/>
          <w:szCs w:val="24"/>
          <w:lang w:eastAsia="en-GB"/>
        </w:rPr>
      </w:pPr>
      <w:r>
        <w:rPr>
          <w:rFonts w:ascii="Calibri" w:hAnsi="Calibri" w:cs="Calibri" w:hint="eastAsia"/>
          <w:b/>
          <w:bCs/>
          <w:color w:val="000000"/>
          <w:sz w:val="24"/>
          <w:szCs w:val="24"/>
        </w:rPr>
        <w:t>21</w:t>
      </w:r>
      <w:r>
        <w:rPr>
          <w:rFonts w:ascii="Calibri" w:hAnsi="Calibri" w:cs="Calibri"/>
          <w:b/>
          <w:bCs/>
          <w:color w:val="000000"/>
          <w:sz w:val="24"/>
          <w:szCs w:val="24"/>
          <w:vertAlign w:val="superscript"/>
        </w:rPr>
        <w:t>th</w:t>
      </w:r>
      <w:r>
        <w:rPr>
          <w:rFonts w:ascii="Calibri" w:hAnsi="Calibri" w:cs="Calibri"/>
          <w:b/>
          <w:bCs/>
          <w:color w:val="000000"/>
          <w:sz w:val="24"/>
          <w:szCs w:val="24"/>
        </w:rPr>
        <w:t xml:space="preserve"> Feb – 3rd Mar 2022 </w:t>
      </w:r>
      <w:r>
        <w:rPr>
          <w:rFonts w:ascii="Calibri" w:eastAsia="Batang" w:hAnsi="Calibri" w:cs="Calibri"/>
          <w:b/>
          <w:bCs/>
          <w:color w:val="000000"/>
          <w:sz w:val="24"/>
          <w:szCs w:val="24"/>
        </w:rPr>
        <w:t>Online</w:t>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r>
      <w:r>
        <w:rPr>
          <w:rFonts w:ascii="Calibri" w:eastAsia="Batang" w:hAnsi="Calibri" w:cs="Calibri"/>
          <w:b/>
          <w:bCs/>
          <w:color w:val="000000"/>
          <w:sz w:val="24"/>
          <w:szCs w:val="24"/>
        </w:rPr>
        <w:tab/>
        <w:t>rev R3-222</w:t>
      </w:r>
      <w:r w:rsidR="009F4994">
        <w:rPr>
          <w:rFonts w:ascii="Calibri" w:eastAsia="Batang" w:hAnsi="Calibri" w:cs="Calibri"/>
          <w:b/>
          <w:bCs/>
          <w:color w:val="000000"/>
          <w:sz w:val="24"/>
          <w:szCs w:val="24"/>
        </w:rPr>
        <w:t>572</w:t>
      </w:r>
    </w:p>
    <w:p w14:paraId="293F943C" w14:textId="77777777" w:rsidR="008B767F" w:rsidRDefault="008B767F"/>
    <w:p w14:paraId="0726860F" w14:textId="77777777" w:rsidR="008B767F" w:rsidRDefault="00820545">
      <w:pPr>
        <w:pStyle w:val="3GPPHeader"/>
      </w:pPr>
      <w:r>
        <w:t>Agenda Item:</w:t>
      </w:r>
      <w:r>
        <w:tab/>
        <w:t>30.4</w:t>
      </w:r>
    </w:p>
    <w:p w14:paraId="6BF1B321" w14:textId="77777777" w:rsidR="008B767F" w:rsidRDefault="00820545">
      <w:pPr>
        <w:pStyle w:val="3GPPHeader"/>
      </w:pPr>
      <w:r>
        <w:t>Source:</w:t>
      </w:r>
      <w:r>
        <w:tab/>
        <w:t>Vodafone (moderator)</w:t>
      </w:r>
    </w:p>
    <w:p w14:paraId="3271F658" w14:textId="77777777" w:rsidR="008B767F" w:rsidRDefault="00820545">
      <w:pPr>
        <w:pStyle w:val="3GPPHeader"/>
        <w:rPr>
          <w:lang w:val="it-IT"/>
        </w:rPr>
      </w:pPr>
      <w:r>
        <w:rPr>
          <w:lang w:val="it-IT"/>
        </w:rPr>
        <w:t>Title:</w:t>
      </w:r>
      <w:r>
        <w:rPr>
          <w:lang w:val="it-IT"/>
        </w:rPr>
        <w:tab/>
        <w:t xml:space="preserve">CB: # 21_EPSUPIP - Summary of email discussion </w:t>
      </w:r>
    </w:p>
    <w:p w14:paraId="59046376" w14:textId="77777777" w:rsidR="008B767F" w:rsidRDefault="00820545">
      <w:pPr>
        <w:pStyle w:val="3GPPHeader"/>
      </w:pPr>
      <w:r>
        <w:t>Document for:</w:t>
      </w:r>
      <w:r>
        <w:tab/>
        <w:t>Approval</w:t>
      </w:r>
    </w:p>
    <w:p w14:paraId="18688960" w14:textId="77777777" w:rsidR="008B767F" w:rsidRDefault="00820545">
      <w:pPr>
        <w:pStyle w:val="Heading1"/>
      </w:pPr>
      <w:r>
        <w:t>Introduction</w:t>
      </w:r>
    </w:p>
    <w:p w14:paraId="7D6AE3BD" w14:textId="0A7D995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This document is now updated f</w:t>
      </w:r>
      <w:r w:rsidR="00F45F20">
        <w:rPr>
          <w:rFonts w:ascii="Calibri" w:hAnsi="Calibri" w:cs="Calibri"/>
          <w:b/>
          <w:bCs/>
          <w:i/>
          <w:iCs/>
          <w:color w:val="000000"/>
        </w:rPr>
        <w:t>rom</w:t>
      </w:r>
      <w:r>
        <w:rPr>
          <w:rFonts w:ascii="Calibri" w:hAnsi="Calibri" w:cs="Calibri"/>
          <w:b/>
          <w:bCs/>
          <w:i/>
          <w:iCs/>
          <w:color w:val="000000"/>
        </w:rPr>
        <w:t xml:space="preserve"> the second round. </w:t>
      </w:r>
    </w:p>
    <w:p w14:paraId="08AFCEE3" w14:textId="55B8C4F2"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Second round discussion and questions are in section 7.</w:t>
      </w:r>
      <w:r w:rsidR="00A564A3">
        <w:rPr>
          <w:rFonts w:ascii="Calibri" w:hAnsi="Calibri" w:cs="Calibri"/>
          <w:b/>
          <w:bCs/>
          <w:i/>
          <w:iCs/>
          <w:color w:val="000000"/>
        </w:rPr>
        <w:t xml:space="preserve"> Summary of second round is in section 4.3.</w:t>
      </w:r>
    </w:p>
    <w:p w14:paraId="5BA08C71" w14:textId="7777777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Email discussion deadline is 1300 UTC on Tuesday 1</w:t>
      </w:r>
      <w:r>
        <w:rPr>
          <w:rFonts w:ascii="Calibri" w:hAnsi="Calibri" w:cs="Calibri"/>
          <w:b/>
          <w:bCs/>
          <w:i/>
          <w:iCs/>
          <w:color w:val="000000"/>
          <w:vertAlign w:val="superscript"/>
        </w:rPr>
        <w:t>st</w:t>
      </w:r>
      <w:r>
        <w:rPr>
          <w:rFonts w:ascii="Calibri" w:hAnsi="Calibri" w:cs="Calibri"/>
          <w:b/>
          <w:bCs/>
          <w:i/>
          <w:iCs/>
          <w:color w:val="000000"/>
        </w:rPr>
        <w:t xml:space="preserve"> March</w:t>
      </w:r>
    </w:p>
    <w:p w14:paraId="3938AACF" w14:textId="77777777" w:rsidR="008B767F" w:rsidRDefault="00820545">
      <w:pPr>
        <w:spacing w:line="276" w:lineRule="auto"/>
        <w:ind w:left="144" w:hanging="144"/>
        <w:rPr>
          <w:rFonts w:ascii="Calibri" w:hAnsi="Calibri" w:cs="Calibri"/>
          <w:b/>
          <w:bCs/>
          <w:i/>
          <w:iCs/>
          <w:color w:val="000000"/>
        </w:rPr>
      </w:pPr>
      <w:r>
        <w:rPr>
          <w:rFonts w:ascii="Calibri" w:hAnsi="Calibri" w:cs="Calibri"/>
          <w:b/>
          <w:bCs/>
          <w:i/>
          <w:iCs/>
          <w:color w:val="000000"/>
        </w:rPr>
        <w:t>************</w:t>
      </w:r>
    </w:p>
    <w:p w14:paraId="4DFDA648" w14:textId="77777777" w:rsidR="008B767F" w:rsidRDefault="00820545">
      <w:pPr>
        <w:spacing w:line="276" w:lineRule="auto"/>
        <w:ind w:left="144" w:hanging="144"/>
        <w:rPr>
          <w:rFonts w:ascii="Calibri" w:hAnsi="Calibri" w:cs="Calibri"/>
          <w:b/>
          <w:bCs/>
          <w:i/>
          <w:iCs/>
          <w:color w:val="000000"/>
          <w:u w:val="single"/>
        </w:rPr>
      </w:pPr>
      <w:r>
        <w:rPr>
          <w:rFonts w:ascii="Calibri" w:hAnsi="Calibri" w:cs="Calibri"/>
          <w:b/>
          <w:bCs/>
          <w:i/>
          <w:iCs/>
          <w:color w:val="000000"/>
        </w:rPr>
        <w:t>GTW time is allocated on Wednesday 23</w:t>
      </w:r>
      <w:r>
        <w:rPr>
          <w:rFonts w:ascii="Calibri" w:hAnsi="Calibri" w:cs="Calibri"/>
          <w:b/>
          <w:bCs/>
          <w:i/>
          <w:iCs/>
          <w:color w:val="000000"/>
          <w:vertAlign w:val="superscript"/>
        </w:rPr>
        <w:t>rd</w:t>
      </w:r>
      <w:r>
        <w:rPr>
          <w:rFonts w:ascii="Calibri" w:hAnsi="Calibri" w:cs="Calibri"/>
          <w:b/>
          <w:bCs/>
          <w:i/>
          <w:iCs/>
          <w:color w:val="000000"/>
        </w:rPr>
        <w:t xml:space="preserve"> February, so </w:t>
      </w:r>
      <w:r>
        <w:rPr>
          <w:rFonts w:ascii="Calibri" w:hAnsi="Calibri" w:cs="Calibri"/>
          <w:b/>
          <w:bCs/>
          <w:i/>
          <w:iCs/>
          <w:color w:val="000000"/>
          <w:u w:val="single"/>
        </w:rPr>
        <w:t>please provide “1</w:t>
      </w:r>
      <w:r>
        <w:rPr>
          <w:rFonts w:ascii="Calibri" w:hAnsi="Calibri" w:cs="Calibri"/>
          <w:b/>
          <w:bCs/>
          <w:i/>
          <w:iCs/>
          <w:color w:val="000000"/>
          <w:u w:val="single"/>
          <w:vertAlign w:val="superscript"/>
        </w:rPr>
        <w:t>st</w:t>
      </w:r>
      <w:r>
        <w:rPr>
          <w:rFonts w:ascii="Calibri" w:hAnsi="Calibri" w:cs="Calibri"/>
          <w:b/>
          <w:bCs/>
          <w:i/>
          <w:iCs/>
          <w:color w:val="000000"/>
          <w:u w:val="single"/>
        </w:rPr>
        <w:t xml:space="preserve"> round” comments by noon (12:00) UTC on Wednesday 23</w:t>
      </w:r>
      <w:r>
        <w:rPr>
          <w:rFonts w:ascii="Calibri" w:hAnsi="Calibri" w:cs="Calibri"/>
          <w:b/>
          <w:bCs/>
          <w:i/>
          <w:iCs/>
          <w:color w:val="000000"/>
          <w:u w:val="single"/>
          <w:vertAlign w:val="superscript"/>
        </w:rPr>
        <w:t>rd</w:t>
      </w:r>
      <w:r>
        <w:rPr>
          <w:rFonts w:ascii="Calibri" w:hAnsi="Calibri" w:cs="Calibri"/>
          <w:b/>
          <w:bCs/>
          <w:i/>
          <w:iCs/>
          <w:color w:val="000000"/>
          <w:u w:val="single"/>
        </w:rPr>
        <w:t>.</w:t>
      </w:r>
    </w:p>
    <w:p w14:paraId="16E10541" w14:textId="77777777" w:rsidR="008B767F" w:rsidRDefault="00820545">
      <w:r>
        <w:t>This contribution summarizes the following email discussion:</w:t>
      </w:r>
    </w:p>
    <w:tbl>
      <w:tblPr>
        <w:tblW w:w="9930" w:type="dxa"/>
        <w:tblInd w:w="-152" w:type="dxa"/>
        <w:tblLayout w:type="fixed"/>
        <w:tblLook w:val="04A0" w:firstRow="1" w:lastRow="0" w:firstColumn="1" w:lastColumn="0" w:noHBand="0" w:noVBand="1"/>
      </w:tblPr>
      <w:tblGrid>
        <w:gridCol w:w="9930"/>
      </w:tblGrid>
      <w:tr w:rsidR="008B767F" w14:paraId="564E518F"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1935412" w14:textId="77777777" w:rsidR="008B767F" w:rsidRDefault="00820545">
            <w:r>
              <w:rPr>
                <w:rFonts w:ascii="Calibri" w:hAnsi="Calibri" w:cs="Calibri"/>
                <w:b/>
                <w:color w:val="FF00FF"/>
                <w:sz w:val="18"/>
                <w:szCs w:val="24"/>
              </w:rPr>
              <w:t>CB: # 21_</w:t>
            </w:r>
            <w:r>
              <w:rPr>
                <w:rFonts w:ascii="Calibri" w:hAnsi="Calibri" w:cs="Calibri"/>
                <w:b/>
                <w:bCs/>
                <w:color w:val="FF00FF"/>
                <w:sz w:val="18"/>
                <w:szCs w:val="18"/>
              </w:rPr>
              <w:t>EPSUPIP</w:t>
            </w:r>
          </w:p>
          <w:p w14:paraId="1C0D1EFE" w14:textId="77777777" w:rsidR="008B767F" w:rsidRDefault="00820545">
            <w:pPr>
              <w:ind w:left="144" w:hanging="144"/>
              <w:rPr>
                <w:rFonts w:ascii="Calibri" w:hAnsi="Calibri" w:cs="Calibri"/>
                <w:b/>
                <w:color w:val="FF00FF"/>
                <w:sz w:val="18"/>
                <w:szCs w:val="24"/>
              </w:rPr>
            </w:pPr>
            <w:r>
              <w:rPr>
                <w:rFonts w:ascii="Calibri" w:hAnsi="Calibri" w:cs="Calibri"/>
                <w:b/>
                <w:color w:val="FF00FF"/>
                <w:sz w:val="18"/>
                <w:szCs w:val="24"/>
              </w:rPr>
              <w:t>- Focus on critical issues to be solved in R17 and check progress in SA3 and SA2</w:t>
            </w:r>
          </w:p>
          <w:p w14:paraId="3E6AB1B1" w14:textId="77777777" w:rsidR="008B767F" w:rsidRDefault="00820545">
            <w:pPr>
              <w:rPr>
                <w:rFonts w:ascii="Calibri" w:hAnsi="Calibri" w:cs="Calibri"/>
                <w:b/>
                <w:color w:val="FF00FF"/>
                <w:sz w:val="18"/>
                <w:szCs w:val="24"/>
              </w:rPr>
            </w:pPr>
            <w:r>
              <w:rPr>
                <w:rFonts w:ascii="Calibri" w:hAnsi="Calibri" w:cs="Calibri"/>
                <w:b/>
                <w:color w:val="FF00FF"/>
                <w:sz w:val="18"/>
                <w:szCs w:val="24"/>
              </w:rPr>
              <w:t>- D</w:t>
            </w:r>
            <w:r>
              <w:rPr>
                <w:rFonts w:ascii="Calibri" w:hAnsi="Calibri" w:cs="Calibri" w:hint="eastAsia"/>
                <w:b/>
                <w:color w:val="FF00FF"/>
                <w:sz w:val="18"/>
                <w:szCs w:val="24"/>
              </w:rPr>
              <w:t>etection solutions</w:t>
            </w:r>
            <w:r>
              <w:rPr>
                <w:rFonts w:ascii="Calibri" w:hAnsi="Calibri" w:cs="Calibri"/>
                <w:b/>
                <w:color w:val="FF00FF"/>
                <w:sz w:val="18"/>
                <w:szCs w:val="24"/>
              </w:rPr>
              <w:t xml:space="preserve"> for peer node, remote node? </w:t>
            </w:r>
            <w:r>
              <w:rPr>
                <w:rFonts w:ascii="Calibri" w:hAnsi="Calibri" w:cs="Calibri" w:hint="eastAsia"/>
                <w:b/>
                <w:color w:val="FF00FF"/>
                <w:sz w:val="18"/>
                <w:szCs w:val="24"/>
              </w:rPr>
              <w:t>UE</w:t>
            </w:r>
            <w:r>
              <w:rPr>
                <w:rFonts w:ascii="Calibri" w:eastAsia="DengXian" w:hAnsi="Calibri" w:cs="Calibri"/>
                <w:b/>
                <w:color w:val="FF00FF"/>
                <w:sz w:val="18"/>
                <w:szCs w:val="24"/>
              </w:rPr>
              <w:t>’</w:t>
            </w:r>
            <w:r>
              <w:rPr>
                <w:rFonts w:ascii="Calibri" w:hAnsi="Calibri" w:cs="Calibri"/>
                <w:b/>
                <w:color w:val="FF00FF"/>
                <w:sz w:val="18"/>
                <w:szCs w:val="24"/>
              </w:rPr>
              <w:t>s UPIP capability for ENDC? Further cleanup if needed.</w:t>
            </w:r>
          </w:p>
          <w:p w14:paraId="1E2FAEB7" w14:textId="77777777" w:rsidR="008B767F" w:rsidRDefault="00820545">
            <w:pPr>
              <w:ind w:left="144" w:hanging="144"/>
              <w:rPr>
                <w:rFonts w:ascii="Calibri" w:eastAsia="DengXian" w:hAnsi="Calibri" w:cs="Calibri"/>
                <w:b/>
                <w:color w:val="FF00FF"/>
                <w:sz w:val="18"/>
                <w:szCs w:val="24"/>
              </w:rPr>
            </w:pPr>
            <w:r>
              <w:rPr>
                <w:rFonts w:ascii="Calibri" w:eastAsia="DengXian" w:hAnsi="Calibri" w:cs="Calibri" w:hint="eastAsia"/>
                <w:b/>
                <w:color w:val="FF00FF"/>
                <w:sz w:val="18"/>
                <w:szCs w:val="24"/>
              </w:rPr>
              <w:t>-</w:t>
            </w:r>
            <w:r>
              <w:rPr>
                <w:rFonts w:ascii="Calibri" w:eastAsia="DengXian" w:hAnsi="Calibri" w:cs="Calibri"/>
                <w:b/>
                <w:color w:val="FF00FF"/>
                <w:sz w:val="18"/>
                <w:szCs w:val="24"/>
              </w:rPr>
              <w:t xml:space="preserve"> </w:t>
            </w:r>
            <w:r>
              <w:rPr>
                <w:rFonts w:ascii="Calibri" w:hAnsi="Calibri" w:cs="Calibri"/>
                <w:b/>
                <w:bCs/>
                <w:color w:val="FF00FF"/>
                <w:sz w:val="18"/>
                <w:szCs w:val="18"/>
              </w:rPr>
              <w:t>Capture agreements and provide TPs if agreeable</w:t>
            </w:r>
          </w:p>
          <w:p w14:paraId="264E6D09" w14:textId="77777777" w:rsidR="008B767F" w:rsidRDefault="00820545">
            <w:pPr>
              <w:spacing w:line="276" w:lineRule="auto"/>
              <w:ind w:left="144" w:hanging="144"/>
              <w:rPr>
                <w:color w:val="000000"/>
                <w:sz w:val="18"/>
                <w:szCs w:val="18"/>
              </w:rPr>
            </w:pPr>
            <w:r>
              <w:rPr>
                <w:rFonts w:ascii="Calibri" w:hAnsi="Calibri" w:cs="Calibri"/>
                <w:color w:val="000000"/>
                <w:sz w:val="18"/>
                <w:szCs w:val="18"/>
              </w:rPr>
              <w:t>(Vodafone - moderator)</w:t>
            </w:r>
          </w:p>
          <w:p w14:paraId="29B9C1D8" w14:textId="77777777" w:rsidR="008B767F" w:rsidRDefault="00820545">
            <w:pPr>
              <w:rPr>
                <w:rFonts w:ascii="Calibri" w:hAnsi="Calibri" w:cs="Calibri"/>
                <w:color w:val="000000"/>
                <w:sz w:val="18"/>
                <w:szCs w:val="24"/>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R3-222413</w:t>
              </w:r>
            </w:hyperlink>
          </w:p>
        </w:tc>
      </w:tr>
    </w:tbl>
    <w:p w14:paraId="159BCFD7" w14:textId="77777777" w:rsidR="008B767F" w:rsidRDefault="00820545">
      <w:pPr>
        <w:pStyle w:val="Heading1"/>
      </w:pPr>
      <w:r>
        <w:t>List of contributors</w:t>
      </w:r>
    </w:p>
    <w:p w14:paraId="15812C5F" w14:textId="77777777" w:rsidR="008B767F" w:rsidRDefault="00820545">
      <w:r>
        <w:t>To assist in resolving issues, contributors are invited to list their email address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646"/>
      </w:tblGrid>
      <w:tr w:rsidR="008B767F" w14:paraId="313FE1D2" w14:textId="77777777">
        <w:tc>
          <w:tcPr>
            <w:tcW w:w="3510" w:type="dxa"/>
            <w:shd w:val="clear" w:color="auto" w:fill="auto"/>
          </w:tcPr>
          <w:p w14:paraId="178FF402" w14:textId="77777777" w:rsidR="008B767F" w:rsidRDefault="00820545">
            <w:r>
              <w:t>Company</w:t>
            </w:r>
          </w:p>
        </w:tc>
        <w:tc>
          <w:tcPr>
            <w:tcW w:w="4646" w:type="dxa"/>
            <w:shd w:val="clear" w:color="auto" w:fill="auto"/>
          </w:tcPr>
          <w:p w14:paraId="0890ACBF" w14:textId="77777777" w:rsidR="008B767F" w:rsidRDefault="00820545">
            <w:r>
              <w:t>Email address</w:t>
            </w:r>
          </w:p>
        </w:tc>
      </w:tr>
      <w:tr w:rsidR="008B767F" w14:paraId="449B315E" w14:textId="77777777">
        <w:tc>
          <w:tcPr>
            <w:tcW w:w="3510" w:type="dxa"/>
            <w:shd w:val="clear" w:color="auto" w:fill="auto"/>
          </w:tcPr>
          <w:p w14:paraId="7AC7053C" w14:textId="77777777" w:rsidR="008B767F" w:rsidRDefault="00820545">
            <w:r>
              <w:t>Vodafone (moderator/rapporteur)</w:t>
            </w:r>
          </w:p>
        </w:tc>
        <w:tc>
          <w:tcPr>
            <w:tcW w:w="4646" w:type="dxa"/>
            <w:shd w:val="clear" w:color="auto" w:fill="auto"/>
          </w:tcPr>
          <w:p w14:paraId="4020C7BB" w14:textId="77777777" w:rsidR="008B767F" w:rsidRDefault="00820545">
            <w:r>
              <w:t>chris.pudney@vodafone.com</w:t>
            </w:r>
          </w:p>
        </w:tc>
      </w:tr>
      <w:tr w:rsidR="008B767F" w14:paraId="120D5350" w14:textId="77777777">
        <w:tc>
          <w:tcPr>
            <w:tcW w:w="3510" w:type="dxa"/>
            <w:shd w:val="clear" w:color="auto" w:fill="auto"/>
          </w:tcPr>
          <w:p w14:paraId="10C1B439" w14:textId="77777777" w:rsidR="008B767F" w:rsidRDefault="00820545">
            <w:pPr>
              <w:rPr>
                <w:lang w:eastAsia="zh-CN"/>
              </w:rPr>
            </w:pPr>
            <w:r>
              <w:rPr>
                <w:rFonts w:hint="eastAsia"/>
                <w:lang w:eastAsia="zh-CN"/>
              </w:rPr>
              <w:t>H</w:t>
            </w:r>
            <w:r>
              <w:rPr>
                <w:lang w:eastAsia="zh-CN"/>
              </w:rPr>
              <w:t>uawei</w:t>
            </w:r>
          </w:p>
        </w:tc>
        <w:tc>
          <w:tcPr>
            <w:tcW w:w="4646" w:type="dxa"/>
            <w:shd w:val="clear" w:color="auto" w:fill="auto"/>
          </w:tcPr>
          <w:p w14:paraId="722BB6B6" w14:textId="77777777" w:rsidR="008B767F" w:rsidRDefault="00820545">
            <w:pPr>
              <w:rPr>
                <w:lang w:eastAsia="zh-CN"/>
              </w:rPr>
            </w:pPr>
            <w:r>
              <w:rPr>
                <w:lang w:eastAsia="zh-CN"/>
              </w:rPr>
              <w:t>hanfeng3@huawei.com</w:t>
            </w:r>
          </w:p>
        </w:tc>
      </w:tr>
      <w:tr w:rsidR="008B767F" w14:paraId="41BB232D" w14:textId="77777777">
        <w:tc>
          <w:tcPr>
            <w:tcW w:w="3510" w:type="dxa"/>
            <w:shd w:val="clear" w:color="auto" w:fill="auto"/>
          </w:tcPr>
          <w:p w14:paraId="2441ECD2" w14:textId="77777777" w:rsidR="008B767F" w:rsidRDefault="00820545">
            <w:r>
              <w:t>Intel Corporation</w:t>
            </w:r>
          </w:p>
        </w:tc>
        <w:tc>
          <w:tcPr>
            <w:tcW w:w="4646" w:type="dxa"/>
            <w:shd w:val="clear" w:color="auto" w:fill="auto"/>
          </w:tcPr>
          <w:p w14:paraId="1026F614" w14:textId="77777777" w:rsidR="008B767F" w:rsidRDefault="00820545">
            <w:r>
              <w:t>jaemin.han@intel.com</w:t>
            </w:r>
          </w:p>
        </w:tc>
      </w:tr>
      <w:tr w:rsidR="008B767F" w14:paraId="23D81132" w14:textId="77777777">
        <w:tc>
          <w:tcPr>
            <w:tcW w:w="3510" w:type="dxa"/>
            <w:shd w:val="clear" w:color="auto" w:fill="auto"/>
          </w:tcPr>
          <w:p w14:paraId="43413AE2" w14:textId="77777777" w:rsidR="008B767F" w:rsidRDefault="00820545">
            <w:r>
              <w:t>Qualcomm</w:t>
            </w:r>
          </w:p>
        </w:tc>
        <w:tc>
          <w:tcPr>
            <w:tcW w:w="4646" w:type="dxa"/>
            <w:shd w:val="clear" w:color="auto" w:fill="auto"/>
          </w:tcPr>
          <w:p w14:paraId="387CB928" w14:textId="77777777" w:rsidR="008B767F" w:rsidRDefault="00820545">
            <w:r>
              <w:t>llopes@qti.qualcomm.com</w:t>
            </w:r>
          </w:p>
        </w:tc>
      </w:tr>
      <w:tr w:rsidR="008B767F" w14:paraId="7558B0CB" w14:textId="77777777">
        <w:tc>
          <w:tcPr>
            <w:tcW w:w="3510" w:type="dxa"/>
            <w:shd w:val="clear" w:color="auto" w:fill="auto"/>
          </w:tcPr>
          <w:p w14:paraId="33186097" w14:textId="77777777" w:rsidR="008B767F" w:rsidRDefault="00820545">
            <w:r>
              <w:t>Ericsson</w:t>
            </w:r>
          </w:p>
        </w:tc>
        <w:tc>
          <w:tcPr>
            <w:tcW w:w="4646" w:type="dxa"/>
            <w:shd w:val="clear" w:color="auto" w:fill="auto"/>
          </w:tcPr>
          <w:p w14:paraId="493E47E3" w14:textId="77777777" w:rsidR="008B767F" w:rsidRDefault="00820545">
            <w:r>
              <w:t>Nianshan.shi@ericsson.com</w:t>
            </w:r>
          </w:p>
        </w:tc>
      </w:tr>
      <w:tr w:rsidR="008B767F" w14:paraId="624C8E24" w14:textId="77777777">
        <w:tc>
          <w:tcPr>
            <w:tcW w:w="3510" w:type="dxa"/>
            <w:shd w:val="clear" w:color="auto" w:fill="auto"/>
          </w:tcPr>
          <w:p w14:paraId="66835A13" w14:textId="77777777" w:rsidR="008B767F" w:rsidRDefault="00820545">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4646" w:type="dxa"/>
            <w:shd w:val="clear" w:color="auto" w:fill="auto"/>
          </w:tcPr>
          <w:p w14:paraId="58236E55" w14:textId="77777777" w:rsidR="008B767F" w:rsidRDefault="00820545">
            <w:pPr>
              <w:rPr>
                <w:rFonts w:eastAsia="Malgun Gothic"/>
                <w:lang w:eastAsia="ko-KR"/>
              </w:rPr>
            </w:pPr>
            <w:r>
              <w:rPr>
                <w:rFonts w:eastAsia="Malgun Gothic" w:hint="eastAsia"/>
                <w:lang w:eastAsia="ko-KR"/>
              </w:rPr>
              <w:t>b</w:t>
            </w:r>
            <w:r>
              <w:rPr>
                <w:rFonts w:eastAsia="Malgun Gothic"/>
                <w:lang w:eastAsia="ko-KR"/>
              </w:rPr>
              <w:t>sbae@samsung.com</w:t>
            </w:r>
          </w:p>
        </w:tc>
      </w:tr>
      <w:tr w:rsidR="008B767F" w14:paraId="69EDAF0B" w14:textId="77777777">
        <w:tc>
          <w:tcPr>
            <w:tcW w:w="3510" w:type="dxa"/>
            <w:shd w:val="clear" w:color="auto" w:fill="auto"/>
          </w:tcPr>
          <w:p w14:paraId="2DF5DE0F" w14:textId="77777777" w:rsidR="008B767F" w:rsidRDefault="00820545">
            <w:pPr>
              <w:rPr>
                <w:lang w:eastAsia="zh-CN"/>
              </w:rPr>
            </w:pPr>
            <w:r>
              <w:rPr>
                <w:rFonts w:hint="eastAsia"/>
                <w:lang w:eastAsia="zh-CN"/>
              </w:rPr>
              <w:t>CATT</w:t>
            </w:r>
          </w:p>
        </w:tc>
        <w:tc>
          <w:tcPr>
            <w:tcW w:w="4646" w:type="dxa"/>
            <w:shd w:val="clear" w:color="auto" w:fill="auto"/>
          </w:tcPr>
          <w:p w14:paraId="4C54BD44" w14:textId="77777777" w:rsidR="008B767F" w:rsidRDefault="00820545">
            <w:pPr>
              <w:rPr>
                <w:lang w:eastAsia="zh-CN"/>
              </w:rPr>
            </w:pPr>
            <w:r>
              <w:rPr>
                <w:rFonts w:hint="eastAsia"/>
                <w:lang w:eastAsia="zh-CN"/>
              </w:rPr>
              <w:t>liuaijuan@catt.cn</w:t>
            </w:r>
          </w:p>
        </w:tc>
      </w:tr>
      <w:tr w:rsidR="008B767F" w14:paraId="55C48926" w14:textId="77777777">
        <w:tc>
          <w:tcPr>
            <w:tcW w:w="3510" w:type="dxa"/>
            <w:shd w:val="clear" w:color="auto" w:fill="auto"/>
          </w:tcPr>
          <w:p w14:paraId="5E6134ED" w14:textId="77777777" w:rsidR="008B767F" w:rsidRDefault="00820545">
            <w:pPr>
              <w:rPr>
                <w:lang w:val="en-US" w:eastAsia="zh-CN"/>
              </w:rPr>
            </w:pPr>
            <w:r>
              <w:rPr>
                <w:rFonts w:hint="eastAsia"/>
                <w:lang w:val="en-US" w:eastAsia="zh-CN"/>
              </w:rPr>
              <w:t>ZTE</w:t>
            </w:r>
          </w:p>
        </w:tc>
        <w:tc>
          <w:tcPr>
            <w:tcW w:w="4646" w:type="dxa"/>
            <w:shd w:val="clear" w:color="auto" w:fill="auto"/>
          </w:tcPr>
          <w:p w14:paraId="52385292" w14:textId="77777777" w:rsidR="008B767F" w:rsidRDefault="00820545">
            <w:pPr>
              <w:rPr>
                <w:lang w:val="en-US" w:eastAsia="zh-CN"/>
              </w:rPr>
            </w:pPr>
            <w:r>
              <w:rPr>
                <w:rFonts w:hint="eastAsia"/>
                <w:lang w:val="en-US" w:eastAsia="zh-CN"/>
              </w:rPr>
              <w:t>Li.dapeng@zte.com.cn</w:t>
            </w:r>
          </w:p>
        </w:tc>
      </w:tr>
      <w:tr w:rsidR="008B767F" w14:paraId="584477B3" w14:textId="77777777">
        <w:tc>
          <w:tcPr>
            <w:tcW w:w="3510" w:type="dxa"/>
            <w:shd w:val="clear" w:color="auto" w:fill="auto"/>
          </w:tcPr>
          <w:p w14:paraId="6FCE5609" w14:textId="77777777" w:rsidR="008B767F" w:rsidRDefault="00820545">
            <w:pPr>
              <w:rPr>
                <w:lang w:val="en-US" w:eastAsia="zh-CN"/>
              </w:rPr>
            </w:pPr>
            <w:r>
              <w:rPr>
                <w:lang w:val="en-US" w:eastAsia="zh-CN"/>
              </w:rPr>
              <w:t>Deutsche Telekom</w:t>
            </w:r>
          </w:p>
        </w:tc>
        <w:tc>
          <w:tcPr>
            <w:tcW w:w="4646" w:type="dxa"/>
            <w:shd w:val="clear" w:color="auto" w:fill="auto"/>
          </w:tcPr>
          <w:p w14:paraId="59C7924D" w14:textId="77777777" w:rsidR="008B767F" w:rsidRDefault="00820545">
            <w:pPr>
              <w:rPr>
                <w:lang w:val="en-US" w:eastAsia="zh-CN"/>
              </w:rPr>
            </w:pPr>
            <w:r>
              <w:rPr>
                <w:lang w:val="en-US" w:eastAsia="zh-CN"/>
              </w:rPr>
              <w:t>zimmermanng@telekom.de</w:t>
            </w:r>
          </w:p>
        </w:tc>
      </w:tr>
      <w:tr w:rsidR="008B767F" w14:paraId="7B173B6D" w14:textId="77777777">
        <w:tc>
          <w:tcPr>
            <w:tcW w:w="3510" w:type="dxa"/>
            <w:shd w:val="clear" w:color="auto" w:fill="auto"/>
          </w:tcPr>
          <w:p w14:paraId="55B1052A" w14:textId="77777777" w:rsidR="008B767F" w:rsidRDefault="00820545">
            <w:pPr>
              <w:rPr>
                <w:lang w:val="en-US" w:eastAsia="zh-CN"/>
              </w:rPr>
            </w:pPr>
            <w:r>
              <w:rPr>
                <w:lang w:val="en-US" w:eastAsia="zh-CN"/>
              </w:rPr>
              <w:t>Nokia, Nokia Shanghai Bell</w:t>
            </w:r>
          </w:p>
        </w:tc>
        <w:tc>
          <w:tcPr>
            <w:tcW w:w="4646" w:type="dxa"/>
            <w:shd w:val="clear" w:color="auto" w:fill="auto"/>
          </w:tcPr>
          <w:p w14:paraId="031FEEC2" w14:textId="77777777" w:rsidR="008B767F" w:rsidRDefault="00820545">
            <w:pPr>
              <w:rPr>
                <w:lang w:val="en-US" w:eastAsia="zh-CN"/>
              </w:rPr>
            </w:pPr>
            <w:r>
              <w:rPr>
                <w:lang w:val="en-US" w:eastAsia="zh-CN"/>
              </w:rPr>
              <w:t>philippe.godin@nokia.com</w:t>
            </w:r>
          </w:p>
        </w:tc>
      </w:tr>
    </w:tbl>
    <w:p w14:paraId="454FB238" w14:textId="77777777" w:rsidR="008B767F" w:rsidRDefault="008B767F"/>
    <w:p w14:paraId="1D74F539" w14:textId="77777777" w:rsidR="008B767F" w:rsidRDefault="00820545">
      <w:pPr>
        <w:pStyle w:val="Heading1"/>
      </w:pPr>
      <w:r>
        <w:t>Input Documents</w:t>
      </w:r>
    </w:p>
    <w:p w14:paraId="2AF04E3F" w14:textId="77777777" w:rsidR="008B767F" w:rsidRDefault="00820545">
      <w:r>
        <w:t>The following contributions were submitted for Agenda Item 30.4:</w:t>
      </w:r>
    </w:p>
    <w:tbl>
      <w:tblPr>
        <w:tblW w:w="9930" w:type="dxa"/>
        <w:tblInd w:w="-152" w:type="dxa"/>
        <w:tblLayout w:type="fixed"/>
        <w:tblLook w:val="04A0" w:firstRow="1" w:lastRow="0" w:firstColumn="1" w:lastColumn="0" w:noHBand="0" w:noVBand="1"/>
      </w:tblPr>
      <w:tblGrid>
        <w:gridCol w:w="1132"/>
        <w:gridCol w:w="4232"/>
        <w:gridCol w:w="4566"/>
      </w:tblGrid>
      <w:tr w:rsidR="008B767F" w14:paraId="718CE63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F685C0" w14:textId="77777777" w:rsidR="008B767F" w:rsidRDefault="00C352EB">
            <w:pPr>
              <w:ind w:left="144" w:hanging="144"/>
              <w:rPr>
                <w:rFonts w:ascii="Calibri" w:hAnsi="Calibri" w:cs="Calibri"/>
                <w:sz w:val="18"/>
                <w:szCs w:val="24"/>
              </w:rPr>
            </w:pPr>
            <w:hyperlink r:id="rId10" w:history="1">
              <w:r w:rsidR="00820545">
                <w:rPr>
                  <w:rFonts w:ascii="Calibri" w:hAnsi="Calibri" w:cs="Calibri"/>
                  <w:sz w:val="18"/>
                  <w:szCs w:val="24"/>
                </w:rPr>
                <w:t>R3-221606</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0F75FFCE"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CE32846"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5C00006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697FB6" w14:textId="77777777" w:rsidR="008B767F" w:rsidRDefault="00C352EB">
            <w:pPr>
              <w:ind w:left="144" w:hanging="144"/>
              <w:rPr>
                <w:rFonts w:ascii="Calibri" w:hAnsi="Calibri" w:cs="Calibri"/>
                <w:sz w:val="18"/>
                <w:szCs w:val="24"/>
              </w:rPr>
            </w:pPr>
            <w:hyperlink r:id="rId11" w:history="1">
              <w:r w:rsidR="00820545">
                <w:rPr>
                  <w:rFonts w:ascii="Calibri" w:hAnsi="Calibri" w:cs="Calibri"/>
                  <w:sz w:val="18"/>
                  <w:szCs w:val="24"/>
                </w:rPr>
                <w:t>R3-221607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B5542F4"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F682AE"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101850E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71BB221" w14:textId="77777777" w:rsidR="008B767F" w:rsidRDefault="00C352EB">
            <w:pPr>
              <w:ind w:left="144" w:hanging="144"/>
              <w:rPr>
                <w:rFonts w:ascii="Calibri" w:hAnsi="Calibri" w:cs="Calibri"/>
                <w:sz w:val="18"/>
                <w:szCs w:val="24"/>
              </w:rPr>
            </w:pPr>
            <w:hyperlink r:id="rId12" w:history="1">
              <w:r w:rsidR="00820545">
                <w:rPr>
                  <w:rFonts w:ascii="Calibri" w:hAnsi="Calibri" w:cs="Calibri"/>
                  <w:sz w:val="18"/>
                  <w:szCs w:val="24"/>
                </w:rPr>
                <w:t>R3-221608</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C8D5F80" w14:textId="77777777" w:rsidR="008B767F" w:rsidRDefault="00820545">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66957E39" w14:textId="77777777" w:rsidR="008B767F" w:rsidRDefault="00820545">
            <w:pPr>
              <w:ind w:left="144" w:hanging="144"/>
              <w:rPr>
                <w:rFonts w:ascii="Calibri" w:hAnsi="Calibri" w:cs="Calibri"/>
                <w:sz w:val="18"/>
                <w:szCs w:val="24"/>
              </w:rPr>
            </w:pPr>
            <w:r>
              <w:rPr>
                <w:rFonts w:ascii="Calibri" w:hAnsi="Calibri" w:cs="Calibri"/>
                <w:sz w:val="18"/>
                <w:szCs w:val="24"/>
              </w:rPr>
              <w:t>CR1663r4, TS 36.423 v16.8.0, Rel-17, Cat. B</w:t>
            </w:r>
          </w:p>
        </w:tc>
      </w:tr>
      <w:tr w:rsidR="008B767F" w14:paraId="765C1BE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E4CC52" w14:textId="77777777" w:rsidR="008B767F" w:rsidRDefault="00C352EB">
            <w:pPr>
              <w:ind w:left="144" w:hanging="144"/>
              <w:rPr>
                <w:rFonts w:ascii="Calibri" w:hAnsi="Calibri" w:cs="Calibri"/>
                <w:sz w:val="18"/>
                <w:szCs w:val="24"/>
              </w:rPr>
            </w:pPr>
            <w:hyperlink r:id="rId13" w:history="1">
              <w:r w:rsidR="00820545">
                <w:rPr>
                  <w:rFonts w:ascii="Calibri" w:hAnsi="Calibri" w:cs="Calibri"/>
                  <w:sz w:val="18"/>
                  <w:szCs w:val="24"/>
                </w:rPr>
                <w:t>R3-221741</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577F18D0" w14:textId="77777777" w:rsidR="008B767F" w:rsidRDefault="00820545">
            <w:pPr>
              <w:ind w:left="144" w:hanging="144"/>
              <w:rPr>
                <w:rFonts w:ascii="Calibri" w:hAnsi="Calibri" w:cs="Calibri"/>
                <w:sz w:val="18"/>
                <w:szCs w:val="24"/>
              </w:rPr>
            </w:pPr>
            <w:r>
              <w:rPr>
                <w:rFonts w:ascii="Calibri" w:hAnsi="Calibri" w:cs="Calibri"/>
                <w:sz w:val="18"/>
                <w:szCs w:val="24"/>
              </w:rPr>
              <w:t>(TP for S1AP BL CR on UP IP) Remaining functionality support for IP UP in EPS (Qualcomm Incorporated)</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1E7D827"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62812B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A7F8B6" w14:textId="77777777" w:rsidR="008B767F" w:rsidRDefault="00C352EB">
            <w:pPr>
              <w:ind w:left="144" w:hanging="144"/>
              <w:rPr>
                <w:rFonts w:ascii="Calibri" w:hAnsi="Calibri" w:cs="Calibri"/>
                <w:sz w:val="18"/>
                <w:szCs w:val="24"/>
              </w:rPr>
            </w:pPr>
            <w:hyperlink r:id="rId14" w:history="1">
              <w:r w:rsidR="00820545">
                <w:rPr>
                  <w:rFonts w:ascii="Calibri" w:hAnsi="Calibri" w:cs="Calibri"/>
                  <w:sz w:val="18"/>
                  <w:szCs w:val="24"/>
                </w:rPr>
                <w:t>R3-221824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4FD3F26" w14:textId="77777777" w:rsidR="008B767F" w:rsidRDefault="00820545">
            <w:pPr>
              <w:ind w:left="144" w:hanging="144"/>
              <w:rPr>
                <w:rFonts w:ascii="Calibri" w:hAnsi="Calibri" w:cs="Calibri"/>
                <w:sz w:val="18"/>
                <w:szCs w:val="24"/>
              </w:rPr>
            </w:pPr>
            <w:r>
              <w:rPr>
                <w:rFonts w:ascii="Calibri" w:hAnsi="Calibri" w:cs="Calibri"/>
                <w:sz w:val="18"/>
                <w:szCs w:val="24"/>
              </w:rPr>
              <w:t>(TP for TS 36.423) Support of EPS User Plane Integrity Protection (Nokia, Nokia Shanghai Bell)</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726C7742"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0F61EE3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A63CEEE" w14:textId="77777777" w:rsidR="008B767F" w:rsidRDefault="00C352EB">
            <w:pPr>
              <w:ind w:left="144" w:hanging="144"/>
              <w:rPr>
                <w:rFonts w:ascii="Calibri" w:hAnsi="Calibri" w:cs="Calibri"/>
                <w:sz w:val="18"/>
                <w:szCs w:val="24"/>
              </w:rPr>
            </w:pPr>
            <w:hyperlink r:id="rId15" w:history="1">
              <w:r w:rsidR="00820545">
                <w:rPr>
                  <w:rFonts w:ascii="Calibri" w:hAnsi="Calibri" w:cs="Calibri"/>
                  <w:sz w:val="18"/>
                  <w:szCs w:val="24"/>
                </w:rPr>
                <w:t>R3-221973</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2063403"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36.423)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3062FBB"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F65DAE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FC0F7E" w14:textId="77777777" w:rsidR="008B767F" w:rsidRDefault="00C352EB">
            <w:pPr>
              <w:ind w:left="144" w:hanging="144"/>
              <w:rPr>
                <w:rFonts w:ascii="Calibri" w:hAnsi="Calibri" w:cs="Calibri"/>
                <w:sz w:val="18"/>
                <w:szCs w:val="24"/>
              </w:rPr>
            </w:pPr>
            <w:hyperlink r:id="rId16" w:history="1">
              <w:r w:rsidR="00820545">
                <w:rPr>
                  <w:rFonts w:ascii="Calibri" w:hAnsi="Calibri" w:cs="Calibri"/>
                  <w:sz w:val="18"/>
                  <w:szCs w:val="24"/>
                </w:rPr>
                <w:t>R3-221974</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2EB1D00"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36.413)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0C48D19"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58CF98A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8C0CE4" w14:textId="77777777" w:rsidR="008B767F" w:rsidRDefault="00C352EB">
            <w:pPr>
              <w:ind w:left="144" w:hanging="144"/>
              <w:rPr>
                <w:rFonts w:ascii="Calibri" w:hAnsi="Calibri" w:cs="Calibri"/>
                <w:sz w:val="18"/>
                <w:szCs w:val="24"/>
              </w:rPr>
            </w:pPr>
            <w:hyperlink r:id="rId17" w:history="1">
              <w:r w:rsidR="00820545">
                <w:rPr>
                  <w:rFonts w:ascii="Calibri" w:hAnsi="Calibri" w:cs="Calibri"/>
                  <w:sz w:val="18"/>
                  <w:szCs w:val="24"/>
                </w:rPr>
                <w:t>R3-221975</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4D73E0D" w14:textId="77777777" w:rsidR="008B767F" w:rsidRDefault="00820545">
            <w:pPr>
              <w:ind w:left="144" w:hanging="144"/>
              <w:rPr>
                <w:rFonts w:ascii="Calibri" w:hAnsi="Calibri" w:cs="Calibri"/>
                <w:sz w:val="18"/>
                <w:szCs w:val="24"/>
              </w:rPr>
            </w:pPr>
            <w:r>
              <w:rPr>
                <w:rFonts w:ascii="Calibri" w:hAnsi="Calibri" w:cs="Calibri"/>
                <w:sz w:val="18"/>
                <w:szCs w:val="24"/>
              </w:rPr>
              <w:t>(TP for UPIP BLCR for TS 38.463) Supporting EPS User Plane Integrity Protection (Huawei, Orange, CATT)</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10744D8B"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40CAA1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1FF943" w14:textId="77777777" w:rsidR="008B767F" w:rsidRDefault="00C352EB">
            <w:pPr>
              <w:ind w:left="144" w:hanging="144"/>
              <w:rPr>
                <w:rFonts w:ascii="Calibri" w:hAnsi="Calibri" w:cs="Calibri"/>
                <w:sz w:val="18"/>
                <w:szCs w:val="24"/>
              </w:rPr>
            </w:pPr>
            <w:hyperlink r:id="rId18" w:history="1">
              <w:r w:rsidR="00820545">
                <w:rPr>
                  <w:rFonts w:ascii="Calibri" w:hAnsi="Calibri" w:cs="Calibri"/>
                  <w:sz w:val="18"/>
                  <w:szCs w:val="24"/>
                </w:rPr>
                <w:t>R3-222040</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8AA5AD3" w14:textId="77777777" w:rsidR="008B767F" w:rsidRDefault="00820545">
            <w:pPr>
              <w:ind w:left="144" w:hanging="144"/>
              <w:rPr>
                <w:rFonts w:ascii="Calibri" w:hAnsi="Calibri" w:cs="Calibri"/>
                <w:sz w:val="18"/>
                <w:szCs w:val="24"/>
              </w:rPr>
            </w:pPr>
            <w:r>
              <w:rPr>
                <w:rFonts w:ascii="Calibri" w:hAnsi="Calibri" w:cs="Calibri"/>
                <w:sz w:val="18"/>
                <w:szCs w:val="24"/>
              </w:rPr>
              <w:t>Further discussion on UPIP EPC (Ericsson)</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A6B488A" w14:textId="77777777" w:rsidR="008B767F" w:rsidRDefault="00820545">
            <w:pPr>
              <w:ind w:left="144" w:hanging="144"/>
              <w:rPr>
                <w:rFonts w:ascii="Calibri" w:hAnsi="Calibri" w:cs="Calibri"/>
                <w:sz w:val="18"/>
                <w:szCs w:val="24"/>
              </w:rPr>
            </w:pPr>
            <w:r>
              <w:rPr>
                <w:rFonts w:ascii="Calibri" w:hAnsi="Calibri" w:cs="Calibri"/>
                <w:sz w:val="18"/>
                <w:szCs w:val="24"/>
              </w:rPr>
              <w:t>discussion</w:t>
            </w:r>
          </w:p>
        </w:tc>
      </w:tr>
      <w:tr w:rsidR="008B767F" w14:paraId="6D99A12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A5CDF6" w14:textId="77777777" w:rsidR="008B767F" w:rsidRDefault="00C352EB">
            <w:pPr>
              <w:ind w:left="144" w:hanging="144"/>
              <w:rPr>
                <w:rFonts w:ascii="Calibri" w:hAnsi="Calibri" w:cs="Calibri"/>
                <w:sz w:val="18"/>
                <w:szCs w:val="24"/>
              </w:rPr>
            </w:pPr>
            <w:hyperlink r:id="rId19" w:history="1">
              <w:r w:rsidR="00820545">
                <w:rPr>
                  <w:rFonts w:ascii="Calibri" w:hAnsi="Calibri" w:cs="Calibri"/>
                  <w:sz w:val="18"/>
                  <w:szCs w:val="24"/>
                </w:rPr>
                <w:t>R3-222197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4BDB215F" w14:textId="77777777" w:rsidR="008B767F" w:rsidRDefault="00820545">
            <w:pPr>
              <w:ind w:left="144" w:hanging="144"/>
              <w:rPr>
                <w:rFonts w:ascii="Calibri" w:hAnsi="Calibri" w:cs="Calibri"/>
                <w:sz w:val="18"/>
                <w:szCs w:val="24"/>
              </w:rPr>
            </w:pPr>
            <w:r>
              <w:rPr>
                <w:rFonts w:ascii="Calibri" w:hAnsi="Calibri" w:cs="Calibri"/>
                <w:sz w:val="18"/>
                <w:szCs w:val="24"/>
              </w:rPr>
              <w:t>(TPs for TS38.401 TS36.413 TS36.423) Supporting UPIP (ZTE)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09C0C89" w14:textId="77777777" w:rsidR="008B767F" w:rsidRDefault="00820545">
            <w:pPr>
              <w:ind w:left="144" w:hanging="144"/>
              <w:rPr>
                <w:rFonts w:ascii="Calibri" w:hAnsi="Calibri" w:cs="Calibri"/>
                <w:sz w:val="18"/>
                <w:szCs w:val="24"/>
              </w:rPr>
            </w:pPr>
            <w:r>
              <w:rPr>
                <w:rFonts w:ascii="Calibri" w:hAnsi="Calibri" w:cs="Calibri"/>
                <w:sz w:val="18"/>
                <w:szCs w:val="24"/>
              </w:rPr>
              <w:t>other</w:t>
            </w:r>
          </w:p>
        </w:tc>
      </w:tr>
      <w:tr w:rsidR="008B767F" w14:paraId="1D6F02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C78C7D" w14:textId="77777777" w:rsidR="008B767F" w:rsidRDefault="00C352EB">
            <w:pPr>
              <w:ind w:left="144" w:hanging="144"/>
              <w:rPr>
                <w:rFonts w:ascii="Calibri" w:hAnsi="Calibri" w:cs="Calibri"/>
                <w:sz w:val="18"/>
                <w:szCs w:val="24"/>
              </w:rPr>
            </w:pPr>
            <w:hyperlink r:id="rId20" w:history="1">
              <w:r w:rsidR="00820545">
                <w:rPr>
                  <w:rFonts w:ascii="Calibri" w:hAnsi="Calibri" w:cs="Calibri"/>
                  <w:sz w:val="18"/>
                  <w:szCs w:val="24"/>
                </w:rPr>
                <w:t>R3-222347</w:t>
              </w:r>
            </w:hyperlink>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37656A0F" w14:textId="77777777" w:rsidR="008B767F" w:rsidRDefault="00820545">
            <w:pPr>
              <w:ind w:left="144" w:hanging="144"/>
              <w:rPr>
                <w:rFonts w:ascii="Calibri" w:hAnsi="Calibri" w:cs="Calibri"/>
                <w:sz w:val="18"/>
                <w:szCs w:val="24"/>
              </w:rPr>
            </w:pPr>
            <w:r>
              <w:rPr>
                <w:rFonts w:ascii="Calibri" w:hAnsi="Calibri" w:cs="Calibri"/>
                <w:sz w:val="18"/>
                <w:szCs w:val="24"/>
              </w:rPr>
              <w:t>EPS User Plane Integrity Protection with non-supporting nodes (VODAFONE)</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48A28256" w14:textId="77777777" w:rsidR="008B767F" w:rsidRDefault="00820545">
            <w:pPr>
              <w:ind w:left="144" w:hanging="144"/>
              <w:rPr>
                <w:rFonts w:ascii="Calibri" w:hAnsi="Calibri" w:cs="Calibri"/>
                <w:sz w:val="18"/>
                <w:szCs w:val="24"/>
              </w:rPr>
            </w:pPr>
            <w:r>
              <w:rPr>
                <w:rFonts w:ascii="Calibri" w:hAnsi="Calibri" w:cs="Calibri"/>
                <w:sz w:val="18"/>
                <w:szCs w:val="24"/>
              </w:rPr>
              <w:t>discussion</w:t>
            </w:r>
          </w:p>
        </w:tc>
      </w:tr>
      <w:tr w:rsidR="008B767F" w14:paraId="2F3708D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C45E62" w14:textId="77777777" w:rsidR="008B767F" w:rsidRDefault="00820545">
            <w:pPr>
              <w:ind w:left="144" w:hanging="144"/>
            </w:pPr>
            <w:r>
              <w:rPr>
                <w:rFonts w:ascii="Calibri" w:hAnsi="Calibri" w:cs="Calibri"/>
                <w:sz w:val="18"/>
                <w:szCs w:val="24"/>
              </w:rPr>
              <w:t>R3-222485</w:t>
            </w:r>
          </w:p>
        </w:tc>
        <w:tc>
          <w:tcPr>
            <w:tcW w:w="4232" w:type="dxa"/>
            <w:tcBorders>
              <w:top w:val="single" w:sz="4" w:space="0" w:color="000000"/>
              <w:left w:val="single" w:sz="4" w:space="0" w:color="000000"/>
              <w:bottom w:val="single" w:sz="4" w:space="0" w:color="000000"/>
              <w:right w:val="single" w:sz="4" w:space="0" w:color="000000"/>
            </w:tcBorders>
            <w:shd w:val="clear" w:color="auto" w:fill="FFFFFF"/>
          </w:tcPr>
          <w:p w14:paraId="7665C085" w14:textId="77777777" w:rsidR="008B767F" w:rsidRDefault="00820545">
            <w:pPr>
              <w:ind w:left="144" w:hanging="144"/>
              <w:rPr>
                <w:rFonts w:ascii="Calibri" w:hAnsi="Calibri" w:cs="Calibri"/>
                <w:sz w:val="18"/>
                <w:szCs w:val="24"/>
              </w:rPr>
            </w:pPr>
            <w:r>
              <w:rPr>
                <w:rFonts w:ascii="Calibri" w:hAnsi="Calibri" w:cs="Calibri"/>
                <w:sz w:val="18"/>
                <w:szCs w:val="24"/>
              </w:rPr>
              <w:t>Reply LS on LTE User Plane Integrity Protection (SA2)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14:paraId="3897B63D" w14:textId="77777777" w:rsidR="008B767F" w:rsidRDefault="00820545">
            <w:pPr>
              <w:ind w:left="144" w:hanging="144"/>
              <w:rPr>
                <w:rFonts w:ascii="Calibri" w:hAnsi="Calibri" w:cs="Calibri"/>
                <w:sz w:val="18"/>
                <w:szCs w:val="24"/>
              </w:rPr>
            </w:pPr>
            <w:r>
              <w:rPr>
                <w:rFonts w:ascii="Calibri" w:hAnsi="Calibri" w:cs="Calibri" w:hint="eastAsia"/>
                <w:sz w:val="18"/>
                <w:szCs w:val="24"/>
              </w:rPr>
              <w:t>L</w:t>
            </w:r>
            <w:r>
              <w:rPr>
                <w:rFonts w:ascii="Calibri" w:hAnsi="Calibri" w:cs="Calibri"/>
                <w:sz w:val="18"/>
                <w:szCs w:val="24"/>
              </w:rPr>
              <w:t>S in</w:t>
            </w:r>
          </w:p>
        </w:tc>
      </w:tr>
    </w:tbl>
    <w:p w14:paraId="6D5A1EC7" w14:textId="77777777" w:rsidR="008B767F" w:rsidRDefault="008B767F"/>
    <w:p w14:paraId="355BA4DD" w14:textId="77777777" w:rsidR="008B767F" w:rsidRDefault="00820545">
      <w:pPr>
        <w:pStyle w:val="Heading1"/>
      </w:pPr>
      <w:r>
        <w:lastRenderedPageBreak/>
        <w:t>For the Chairman’s Notes</w:t>
      </w:r>
    </w:p>
    <w:p w14:paraId="17D093C5" w14:textId="77777777" w:rsidR="008B767F" w:rsidRDefault="00820545">
      <w:pPr>
        <w:pStyle w:val="Heading2"/>
      </w:pPr>
      <w:r>
        <w:t>End of round 1 SUBMISSION to Wednesday 23</w:t>
      </w:r>
      <w:r>
        <w:rPr>
          <w:vertAlign w:val="superscript"/>
        </w:rPr>
        <w:t>rd</w:t>
      </w:r>
      <w:r>
        <w:t xml:space="preserve"> GTW</w:t>
      </w:r>
    </w:p>
    <w:p w14:paraId="37C1AC1B" w14:textId="77777777" w:rsidR="008B767F" w:rsidRDefault="00820545">
      <w:r>
        <w:t>From the first round the moderator’s</w:t>
      </w:r>
      <w:r>
        <w:rPr>
          <w:u w:val="single"/>
        </w:rPr>
        <w:t xml:space="preserve"> </w:t>
      </w:r>
      <w:r>
        <w:rPr>
          <w:i/>
          <w:iCs/>
          <w:u w:val="single"/>
        </w:rPr>
        <w:t>proposes</w:t>
      </w:r>
      <w:r>
        <w:t xml:space="preserve"> the following: </w:t>
      </w:r>
    </w:p>
    <w:p w14:paraId="1BF462D9" w14:textId="77777777" w:rsidR="008B767F" w:rsidRDefault="00820545">
      <w:pPr>
        <w:rPr>
          <w:b/>
          <w:bCs/>
        </w:rPr>
      </w:pPr>
      <w:r>
        <w:rPr>
          <w:b/>
          <w:bCs/>
        </w:rPr>
        <w:t>1) It is agreed to accept the answers from SA3 and SA2 and hence that:</w:t>
      </w:r>
    </w:p>
    <w:p w14:paraId="0980ECE9" w14:textId="77777777" w:rsidR="008B767F" w:rsidRDefault="00820545">
      <w:pPr>
        <w:pStyle w:val="ListParagraph"/>
        <w:numPr>
          <w:ilvl w:val="0"/>
          <w:numId w:val="5"/>
        </w:numPr>
      </w:pPr>
      <w:r>
        <w:t xml:space="preserve"> RAN 3 should ensure that all packets sent on a RAB that has a UPIP Policy of “UPIP=required” are integrity protected, and, </w:t>
      </w:r>
    </w:p>
    <w:p w14:paraId="320D6476" w14:textId="77777777" w:rsidR="008B767F" w:rsidRDefault="00820545">
      <w:pPr>
        <w:pStyle w:val="ListParagraph"/>
        <w:numPr>
          <w:ilvl w:val="0"/>
          <w:numId w:val="5"/>
        </w:numPr>
      </w:pPr>
      <w:r>
        <w:t xml:space="preserve">that there is no security or core network requirement for the eNB to inform the MME about the use/non-use of UPIP when UPIP=preferred? </w:t>
      </w:r>
    </w:p>
    <w:p w14:paraId="46D3D716" w14:textId="77777777" w:rsidR="008B767F" w:rsidRDefault="00820545">
      <w:r>
        <w:rPr>
          <w:b/>
          <w:bCs/>
        </w:rPr>
        <w:t>2) It is agreed to</w:t>
      </w:r>
      <w:r>
        <w:t>:</w:t>
      </w:r>
    </w:p>
    <w:p w14:paraId="47EF4720" w14:textId="77777777" w:rsidR="008B767F" w:rsidRDefault="00820545">
      <w:pPr>
        <w:pStyle w:val="ListParagraph"/>
        <w:numPr>
          <w:ilvl w:val="0"/>
          <w:numId w:val="6"/>
        </w:numPr>
      </w:pPr>
      <w:r>
        <w:t xml:space="preserve">to continue using R3-221606, 1607, and 1608 as the base line CRs for our work in this meeting </w:t>
      </w:r>
    </w:p>
    <w:p w14:paraId="41887230" w14:textId="77777777" w:rsidR="008B767F" w:rsidRDefault="00820545">
      <w:pPr>
        <w:pStyle w:val="ListParagraph"/>
        <w:numPr>
          <w:ilvl w:val="0"/>
          <w:numId w:val="6"/>
        </w:numPr>
      </w:pPr>
      <w:r>
        <w:t>to make the two S1-AP changes proposed in R3-222040 (Ericsson)</w:t>
      </w:r>
    </w:p>
    <w:p w14:paraId="2A9173EE" w14:textId="77777777" w:rsidR="008B767F" w:rsidRDefault="00820545">
      <w:pPr>
        <w:pStyle w:val="ListParagraph"/>
        <w:numPr>
          <w:ilvl w:val="0"/>
          <w:numId w:val="6"/>
        </w:numPr>
      </w:pPr>
      <w:r>
        <w:t>that the outcome of CB # 2_UESecurity_Capability (agenda item 8.3.1) needs to be monitored to ensure it aligns with the needs of EPS UPIP. If it does not, then the S1 CR may need changes for the Path Switch Procedure.</w:t>
      </w:r>
    </w:p>
    <w:p w14:paraId="291938CB" w14:textId="77777777" w:rsidR="008B767F" w:rsidRDefault="008B767F">
      <w:pPr>
        <w:pStyle w:val="ListParagraph"/>
        <w:rPr>
          <w:b/>
          <w:bCs/>
        </w:rPr>
      </w:pPr>
    </w:p>
    <w:p w14:paraId="47A49A96" w14:textId="77777777" w:rsidR="008B767F" w:rsidRDefault="00820545">
      <w:pPr>
        <w:pStyle w:val="ListParagraph"/>
        <w:ind w:left="0"/>
        <w:rPr>
          <w:b/>
          <w:bCs/>
        </w:rPr>
      </w:pPr>
      <w:r>
        <w:rPr>
          <w:b/>
          <w:bCs/>
        </w:rPr>
        <w:t>Online discussion</w:t>
      </w:r>
    </w:p>
    <w:p w14:paraId="10CB5A57" w14:textId="77777777" w:rsidR="008B767F" w:rsidRDefault="00820545">
      <w:pPr>
        <w:pStyle w:val="ListParagraph"/>
        <w:numPr>
          <w:ilvl w:val="0"/>
          <w:numId w:val="6"/>
        </w:numPr>
        <w:rPr>
          <w:color w:val="0070C0"/>
        </w:rPr>
      </w:pPr>
      <w:r>
        <w:rPr>
          <w:color w:val="0070C0"/>
        </w:rPr>
        <w:t xml:space="preserve">is requested for the change in proposal 7 in R3-221973/1975 (Huawei, Orange, CATT) about removing </w:t>
      </w:r>
      <w:r>
        <w:rPr>
          <w:rFonts w:eastAsia="MS Mincho"/>
          <w:i/>
          <w:color w:val="0070C0"/>
        </w:rPr>
        <w:t>the security indication/result f</w:t>
      </w:r>
      <w:r>
        <w:rPr>
          <w:rFonts w:eastAsia="MS Mincho"/>
          <w:iCs/>
          <w:color w:val="0070C0"/>
        </w:rPr>
        <w:t>rom the DRB To Modify List /</w:t>
      </w:r>
      <w:r>
        <w:rPr>
          <w:iCs/>
          <w:color w:val="0070C0"/>
        </w:rPr>
        <w:t xml:space="preserve"> </w:t>
      </w:r>
      <w:r>
        <w:rPr>
          <w:rFonts w:eastAsia="MS Mincho"/>
          <w:iCs/>
          <w:color w:val="0070C0"/>
        </w:rPr>
        <w:t xml:space="preserve">DRB </w:t>
      </w:r>
      <w:r>
        <w:rPr>
          <w:rFonts w:eastAsia="MS Mincho"/>
          <w:i/>
          <w:color w:val="0070C0"/>
        </w:rPr>
        <w:t>Modified List in the bearer context modification procedure</w:t>
      </w:r>
      <w:r>
        <w:rPr>
          <w:color w:val="0070C0"/>
        </w:rPr>
        <w:t xml:space="preserve"> </w:t>
      </w:r>
    </w:p>
    <w:p w14:paraId="64557A05" w14:textId="77777777" w:rsidR="008B767F" w:rsidRDefault="008B767F">
      <w:pPr>
        <w:pStyle w:val="ListParagraph"/>
        <w:rPr>
          <w:b/>
          <w:bCs/>
        </w:rPr>
      </w:pPr>
    </w:p>
    <w:p w14:paraId="3E36F76B" w14:textId="77777777" w:rsidR="008B767F" w:rsidRDefault="00820545">
      <w:pPr>
        <w:pStyle w:val="ListParagraph"/>
        <w:ind w:left="0"/>
        <w:rPr>
          <w:b/>
          <w:bCs/>
        </w:rPr>
      </w:pPr>
      <w:r>
        <w:rPr>
          <w:b/>
          <w:bCs/>
          <w:highlight w:val="yellow"/>
        </w:rPr>
        <w:t>Advice from the Chair and/or MCC</w:t>
      </w:r>
    </w:p>
    <w:p w14:paraId="5DBEA966" w14:textId="77777777" w:rsidR="008B767F" w:rsidRDefault="00820545">
      <w:pPr>
        <w:pStyle w:val="ListParagraph"/>
        <w:numPr>
          <w:ilvl w:val="0"/>
          <w:numId w:val="6"/>
        </w:numPr>
        <w:rPr>
          <w:color w:val="0070C0"/>
        </w:rPr>
      </w:pPr>
      <w:r>
        <w:rPr>
          <w:color w:val="0070C0"/>
        </w:rPr>
        <w:t>is requested about what format to use for the E1 change (e.g. CR to 38.463 or TP for new 37 series TS).</w:t>
      </w:r>
    </w:p>
    <w:p w14:paraId="76758C9C" w14:textId="77777777" w:rsidR="008B767F" w:rsidRDefault="00820545">
      <w:r>
        <w:rPr>
          <w:b/>
          <w:bCs/>
        </w:rPr>
        <w:t>3)</w:t>
      </w:r>
      <w:r>
        <w:t xml:space="preserve"> Currently there is no agreement on how the source eNB knows the </w:t>
      </w:r>
      <w:r>
        <w:rPr>
          <w:b/>
          <w:bCs/>
        </w:rPr>
        <w:t>target eNB’s UPIP capability at inter-MME S1 handover</w:t>
      </w:r>
      <w:r>
        <w:t xml:space="preserve">. The majority of companies wanted to </w:t>
      </w:r>
      <w:r>
        <w:rPr>
          <w:b/>
          <w:bCs/>
        </w:rPr>
        <w:t>discuss under AI 31.2.4</w:t>
      </w:r>
      <w:r>
        <w:t>.</w:t>
      </w:r>
    </w:p>
    <w:p w14:paraId="16A045B8" w14:textId="77777777" w:rsidR="008B767F" w:rsidRDefault="00820545">
      <w:pPr>
        <w:rPr>
          <w:b/>
          <w:bCs/>
        </w:rPr>
      </w:pPr>
      <w:r>
        <w:rPr>
          <w:b/>
          <w:bCs/>
        </w:rPr>
        <w:t>4) Direct interfaces (S1, X2, E1) and non-supporting nodes</w:t>
      </w:r>
    </w:p>
    <w:p w14:paraId="1D9F5FDD" w14:textId="77777777" w:rsidR="008B767F" w:rsidRDefault="00820545">
      <w:pPr>
        <w:rPr>
          <w:color w:val="0070C0"/>
        </w:rPr>
      </w:pPr>
      <w:r>
        <w:rPr>
          <w:highlight w:val="yellow"/>
        </w:rPr>
        <w:t>One company requested online discussion</w:t>
      </w:r>
      <w:r>
        <w:t xml:space="preserve"> </w:t>
      </w:r>
      <w:r>
        <w:rPr>
          <w:color w:val="0070C0"/>
        </w:rPr>
        <w:t>about how criticality can work so that E-RABs which are set to Preferred are not dropped.</w:t>
      </w:r>
    </w:p>
    <w:p w14:paraId="062D67B9" w14:textId="77777777" w:rsidR="008B767F" w:rsidRDefault="00820545">
      <w:r>
        <w:rPr>
          <w:color w:val="0070C0"/>
        </w:rPr>
        <w:t>@that question: the moderator’s understanding of the proposal 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r>
        <w:t>.</w:t>
      </w:r>
    </w:p>
    <w:p w14:paraId="16F0CDCC" w14:textId="77777777" w:rsidR="008B767F" w:rsidRDefault="00820545">
      <w:pPr>
        <w:rPr>
          <w:rFonts w:ascii="Calibri" w:hAnsi="Calibri" w:cs="Calibri"/>
          <w:b/>
          <w:bCs/>
          <w:color w:val="000000" w:themeColor="text1"/>
        </w:rPr>
      </w:pPr>
      <w:r>
        <w:rPr>
          <w:b/>
          <w:bCs/>
          <w:highlight w:val="yellow"/>
        </w:rPr>
        <w:t>Can it be agreed</w:t>
      </w:r>
      <w:r>
        <w:rPr>
          <w:b/>
          <w:bCs/>
        </w:rPr>
        <w:t xml:space="preserve"> to use an </w:t>
      </w:r>
      <w:r>
        <w:rPr>
          <w:b/>
          <w:bCs/>
          <w:lang w:eastAsia="zh-CN"/>
        </w:rPr>
        <w:t xml:space="preserve">Assigned Criticality of “reject” for the UPIP Policy as the mechanism to detect UPIP supporting/non-supporting nodes for the following situations: </w:t>
      </w:r>
    </w:p>
    <w:p w14:paraId="2F13B752" w14:textId="77777777" w:rsidR="008B767F" w:rsidRDefault="00820545">
      <w:pPr>
        <w:pStyle w:val="ListParagraph"/>
        <w:numPr>
          <w:ilvl w:val="0"/>
          <w:numId w:val="7"/>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226C7EB6"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RETRIEVE UE CONTEXT RESPONSE;</w:t>
      </w:r>
    </w:p>
    <w:p w14:paraId="3745CF41"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0C2CC0DD" w14:textId="77777777" w:rsidR="008B767F" w:rsidRDefault="00820545">
      <w:pPr>
        <w:pStyle w:val="ListParagraph"/>
        <w:numPr>
          <w:ilvl w:val="0"/>
          <w:numId w:val="7"/>
        </w:numPr>
        <w:rPr>
          <w:b/>
          <w:bCs/>
          <w:color w:val="000000" w:themeColor="text1"/>
        </w:rPr>
      </w:pPr>
      <w:r>
        <w:rPr>
          <w:b/>
          <w:bCs/>
          <w:color w:val="000000" w:themeColor="text1"/>
        </w:rPr>
        <w:lastRenderedPageBreak/>
        <w:t xml:space="preserve">E1 interface </w:t>
      </w:r>
      <w:r>
        <w:rPr>
          <w:rFonts w:ascii="Calibri" w:hAnsi="Calibri" w:cs="Calibri"/>
          <w:b/>
          <w:bCs/>
          <w:color w:val="000000" w:themeColor="text1"/>
        </w:rPr>
        <w:t>BEARER CONTEXT SETUP REQUEST and BEARER CONTEXT MODIFICATION REQUEST.</w:t>
      </w:r>
    </w:p>
    <w:p w14:paraId="2BEFA65E" w14:textId="77777777" w:rsidR="008B767F" w:rsidRDefault="00820545">
      <w:r>
        <w:rPr>
          <w:b/>
          <w:bCs/>
          <w:highlight w:val="yellow"/>
        </w:rPr>
        <w:t>Online discuss</w:t>
      </w:r>
      <w:r>
        <w:rPr>
          <w:b/>
          <w:bCs/>
        </w:rPr>
        <w:t xml:space="preserve"> - </w:t>
      </w:r>
      <w:r>
        <w:rPr>
          <w:b/>
          <w:bCs/>
          <w:color w:val="0070C0"/>
        </w:rPr>
        <w:t>For X2 Handover Request/Response</w:t>
      </w:r>
      <w:r>
        <w:rPr>
          <w:color w:val="0070C0"/>
        </w:rPr>
        <w:t xml:space="preserve"> should we use Criticality, or, align with solution for S1 handover (which depends upon 31.2.4)?</w:t>
      </w:r>
    </w:p>
    <w:p w14:paraId="23CE33F3" w14:textId="77777777" w:rsidR="008B767F" w:rsidRDefault="008B767F"/>
    <w:p w14:paraId="38ABB5EA" w14:textId="77777777" w:rsidR="008B767F" w:rsidRDefault="00820545">
      <w:pPr>
        <w:rPr>
          <w:b/>
          <w:bCs/>
        </w:rPr>
      </w:pPr>
      <w:r>
        <w:rPr>
          <w:b/>
          <w:bCs/>
        </w:rPr>
        <w:t>5) It is agreed that a legacy target eNB should be able to disable UPIP in the UE at S1/X2 handover from a source eNB that was using UPIP (with UPIP policy=preferred).</w:t>
      </w:r>
    </w:p>
    <w:p w14:paraId="2E6E942C" w14:textId="77777777" w:rsidR="008B767F" w:rsidRDefault="00820545">
      <w:r>
        <w:rPr>
          <w:b/>
          <w:bCs/>
        </w:rPr>
        <w:t>6)</w:t>
      </w:r>
      <w:r>
        <w:t xml:space="preserve">  </w:t>
      </w:r>
      <w:r>
        <w:rPr>
          <w:color w:val="0070C0"/>
        </w:rPr>
        <w:t xml:space="preserve">A majority of companies support using a </w:t>
      </w:r>
      <w:r>
        <w:rPr>
          <w:b/>
          <w:bCs/>
          <w:color w:val="0070C0"/>
        </w:rPr>
        <w:t>new dedicated IE</w:t>
      </w:r>
      <w:r>
        <w:rPr>
          <w:color w:val="0070C0"/>
        </w:rPr>
        <w:t xml:space="preserve"> in the </w:t>
      </w:r>
      <w:r>
        <w:rPr>
          <w:rFonts w:ascii="Calibri" w:hAnsi="Calibri" w:cs="Calibri"/>
          <w:b/>
          <w:bCs/>
          <w:color w:val="0070C0"/>
        </w:rPr>
        <w:t>SGNB ADDITION REQUEST and SGNB MODIFICATION REQUEST</w:t>
      </w:r>
      <w:r>
        <w:rPr>
          <w:rFonts w:ascii="Calibri" w:hAnsi="Calibri" w:cs="Calibri"/>
          <w:color w:val="0070C0"/>
        </w:rPr>
        <w:t xml:space="preserve"> messages to inform the SgNB that the UE supports EIA7 (EPS-UPIP), although several are also OK with </w:t>
      </w:r>
      <w:r>
        <w:rPr>
          <w:rFonts w:ascii="Calibri" w:hAnsi="Calibri" w:cs="Calibri"/>
          <w:b/>
          <w:bCs/>
          <w:color w:val="0070C0"/>
        </w:rPr>
        <w:t xml:space="preserve">reusing the </w:t>
      </w:r>
      <w:r>
        <w:rPr>
          <w:b/>
          <w:bCs/>
          <w:color w:val="0070C0"/>
          <w:lang w:eastAsia="zh-CN"/>
        </w:rPr>
        <w:t>UE Security Capabilities</w:t>
      </w:r>
      <w:r>
        <w:rPr>
          <w:color w:val="0070C0"/>
          <w:lang w:eastAsia="zh-CN"/>
        </w:rPr>
        <w:t>.</w:t>
      </w:r>
      <w:r>
        <w:rPr>
          <w:color w:val="0070C0"/>
        </w:rPr>
        <w:t xml:space="preserve">  </w:t>
      </w:r>
      <w:r>
        <w:rPr>
          <w:color w:val="0070C0"/>
          <w:highlight w:val="yellow"/>
        </w:rPr>
        <w:t>We should agree which way to go online</w:t>
      </w:r>
      <w:r>
        <w:rPr>
          <w:color w:val="0070C0"/>
        </w:rPr>
        <w:t>.</w:t>
      </w:r>
    </w:p>
    <w:p w14:paraId="63371E5E" w14:textId="77777777" w:rsidR="008B767F" w:rsidRDefault="00820545">
      <w:r>
        <w:rPr>
          <w:b/>
          <w:bCs/>
        </w:rPr>
        <w:t xml:space="preserve">7) </w:t>
      </w:r>
      <w:r>
        <w:t xml:space="preserve">The moderator accidentally mis-worded the question. The Ericsson reading from the SA3 specification seems to be correct. </w:t>
      </w:r>
    </w:p>
    <w:p w14:paraId="5494F9CD" w14:textId="77777777" w:rsidR="008B767F" w:rsidRDefault="00820545">
      <w:pPr>
        <w:rPr>
          <w:color w:val="0070C0"/>
        </w:rPr>
      </w:pPr>
      <w:r>
        <w:rPr>
          <w:color w:val="000000" w:themeColor="text1"/>
          <w:highlight w:val="yellow"/>
        </w:rPr>
        <w:t>It is proposed to agree that</w:t>
      </w:r>
      <w:r>
        <w:rPr>
          <w:color w:val="000000" w:themeColor="text1"/>
        </w:rPr>
        <w:t xml:space="preserve"> </w:t>
      </w:r>
      <w:r>
        <w:t>“</w:t>
      </w:r>
      <w:r>
        <w:rPr>
          <w:color w:val="0070C0"/>
        </w:rPr>
        <w:t xml:space="preserve">At S1 handover, the source eNB shall send the UE’s </w:t>
      </w:r>
      <w:r>
        <w:rPr>
          <w:b/>
          <w:bCs/>
          <w:i/>
          <w:iCs/>
          <w:color w:val="0070C0"/>
        </w:rPr>
        <w:t>UP integrity protection policy</w:t>
      </w:r>
      <w:r>
        <w:rPr>
          <w:color w:val="0070C0"/>
        </w:rPr>
        <w:t xml:space="preserve"> (if received from the source MME) to the target eNB in a source-to-target container”.</w:t>
      </w:r>
    </w:p>
    <w:p w14:paraId="72401EC3" w14:textId="77777777" w:rsidR="008B767F" w:rsidRDefault="00820545">
      <w:r>
        <w:rPr>
          <w:b/>
          <w:bCs/>
        </w:rPr>
        <w:t>8) It is agreed that updates to TS 38.401 and TS 36.401 are not needed.</w:t>
      </w:r>
    </w:p>
    <w:p w14:paraId="20E91142" w14:textId="77777777" w:rsidR="008B767F" w:rsidRDefault="00820545">
      <w:r>
        <w:t>Next steps are to:</w:t>
      </w:r>
    </w:p>
    <w:p w14:paraId="2847D28A" w14:textId="77777777" w:rsidR="008B767F" w:rsidRDefault="00820545">
      <w:pPr>
        <w:pStyle w:val="ListParagraph"/>
        <w:numPr>
          <w:ilvl w:val="0"/>
          <w:numId w:val="8"/>
        </w:numPr>
      </w:pPr>
      <w:r>
        <w:t>Resolve AI 31.2.4</w:t>
      </w:r>
    </w:p>
    <w:p w14:paraId="6664CF7F" w14:textId="77777777" w:rsidR="008B767F" w:rsidRDefault="00820545">
      <w:pPr>
        <w:pStyle w:val="ListParagraph"/>
        <w:numPr>
          <w:ilvl w:val="0"/>
          <w:numId w:val="8"/>
        </w:numPr>
      </w:pPr>
      <w:r>
        <w:t>Work on the CRs</w:t>
      </w:r>
    </w:p>
    <w:p w14:paraId="44793366" w14:textId="77777777" w:rsidR="008B767F" w:rsidRDefault="00820545">
      <w:pPr>
        <w:pStyle w:val="Heading2"/>
      </w:pPr>
      <w:r>
        <w:t>Agreements in Wednesday 23</w:t>
      </w:r>
      <w:r>
        <w:rPr>
          <w:vertAlign w:val="superscript"/>
        </w:rPr>
        <w:t>rd</w:t>
      </w:r>
      <w:r>
        <w:t xml:space="preserve"> GTW</w:t>
      </w:r>
    </w:p>
    <w:p w14:paraId="78B597FC" w14:textId="77777777" w:rsidR="008B767F" w:rsidRDefault="00820545">
      <w:pPr>
        <w:rPr>
          <w:rFonts w:ascii="Calibri" w:hAnsi="Calibri" w:cs="Calibri"/>
          <w:bCs/>
          <w:color w:val="000000" w:themeColor="text1"/>
          <w:sz w:val="18"/>
          <w:szCs w:val="24"/>
        </w:rPr>
      </w:pPr>
      <w:r>
        <w:rPr>
          <w:rFonts w:ascii="Calibri" w:hAnsi="Calibri" w:cs="Calibri"/>
          <w:bCs/>
          <w:color w:val="000000" w:themeColor="text1"/>
          <w:sz w:val="18"/>
          <w:szCs w:val="24"/>
        </w:rPr>
        <w:t>Only some of the proposals in 4.1 were discussed.</w:t>
      </w:r>
    </w:p>
    <w:p w14:paraId="699486C5" w14:textId="77777777" w:rsidR="008B767F" w:rsidRDefault="00820545">
      <w:pPr>
        <w:rPr>
          <w:rFonts w:ascii="Calibri" w:hAnsi="Calibri" w:cs="Calibri"/>
          <w:b/>
          <w:color w:val="008000"/>
          <w:sz w:val="18"/>
          <w:szCs w:val="24"/>
        </w:rPr>
      </w:pPr>
      <w:r>
        <w:rPr>
          <w:rFonts w:ascii="Calibri" w:hAnsi="Calibri" w:cs="Calibri"/>
          <w:b/>
          <w:color w:val="008000"/>
          <w:sz w:val="18"/>
          <w:szCs w:val="24"/>
        </w:rPr>
        <w:t>No UPIP Policy in-use (security result) sent from eNB to MME for required, preferred, no need cases.</w:t>
      </w:r>
    </w:p>
    <w:p w14:paraId="020326E3" w14:textId="77777777" w:rsidR="008B767F" w:rsidRDefault="00820545">
      <w:pPr>
        <w:rPr>
          <w:rFonts w:ascii="Calibri" w:hAnsi="Calibri" w:cs="Calibri"/>
          <w:b/>
          <w:color w:val="FF0000"/>
          <w:sz w:val="18"/>
          <w:szCs w:val="24"/>
        </w:rPr>
      </w:pPr>
      <w:r>
        <w:rPr>
          <w:rFonts w:ascii="Calibri" w:hAnsi="Calibri" w:cs="Calibri"/>
          <w:b/>
          <w:color w:val="FF0000"/>
          <w:sz w:val="18"/>
          <w:szCs w:val="24"/>
        </w:rPr>
        <w:t>Provide E1 change with TP/CR to 38.463.</w:t>
      </w:r>
    </w:p>
    <w:p w14:paraId="4DF7747B"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Direct interfaces (S1, X2, E1) and non-supporting nodes: </w:t>
      </w:r>
      <w:r>
        <w:rPr>
          <w:rFonts w:ascii="Calibri" w:hAnsi="Calibri" w:cs="Calibri"/>
          <w:b/>
          <w:color w:val="008000"/>
          <w:sz w:val="18"/>
          <w:szCs w:val="24"/>
        </w:rPr>
        <w:t xml:space="preserve">Assigned Criticality of “reject” for the UPIP Policy as the mechanism to detect UPIP supporting/non-supporting nodes. </w:t>
      </w:r>
      <w:r>
        <w:rPr>
          <w:rFonts w:ascii="Calibri" w:hAnsi="Calibri" w:cs="Calibri"/>
          <w:bCs/>
          <w:color w:val="000000" w:themeColor="text1"/>
          <w:sz w:val="18"/>
          <w:szCs w:val="24"/>
        </w:rPr>
        <w:t>But</w:t>
      </w:r>
      <w:r>
        <w:rPr>
          <w:rFonts w:ascii="Calibri" w:hAnsi="Calibri" w:cs="Calibri"/>
          <w:color w:val="000000"/>
          <w:sz w:val="18"/>
          <w:szCs w:val="24"/>
        </w:rPr>
        <w:t xml:space="preserve"> X2 Handover Request/Response might still be aligned with (inter-MME) S1 handover solution from AI 31.2.4.</w:t>
      </w:r>
    </w:p>
    <w:p w14:paraId="293C7E5C" w14:textId="77777777" w:rsidR="008B767F" w:rsidRDefault="008B767F">
      <w:pPr>
        <w:rPr>
          <w:rFonts w:ascii="Calibri" w:hAnsi="Calibri" w:cs="Calibri"/>
          <w:b/>
          <w:color w:val="008000"/>
          <w:sz w:val="18"/>
          <w:szCs w:val="24"/>
        </w:rPr>
      </w:pPr>
    </w:p>
    <w:p w14:paraId="10C85A94" w14:textId="77777777" w:rsidR="008B767F" w:rsidRDefault="008B767F">
      <w:pPr>
        <w:rPr>
          <w:rFonts w:ascii="Calibri" w:hAnsi="Calibri" w:cs="Calibri"/>
          <w:b/>
          <w:color w:val="FF0000"/>
          <w:sz w:val="18"/>
          <w:szCs w:val="24"/>
        </w:rPr>
      </w:pPr>
    </w:p>
    <w:p w14:paraId="71479A5B" w14:textId="77777777" w:rsidR="008B767F" w:rsidRDefault="00820545">
      <w:pPr>
        <w:pStyle w:val="Heading2"/>
      </w:pPr>
      <w:r>
        <w:t xml:space="preserve">End of round 2 SUBMISSION </w:t>
      </w:r>
    </w:p>
    <w:p w14:paraId="62F996E8" w14:textId="341FA5A5" w:rsidR="008B767F" w:rsidRDefault="00820545">
      <w:r>
        <w:t>From the second round</w:t>
      </w:r>
      <w:r w:rsidR="00D94821">
        <w:t xml:space="preserve"> discussion </w:t>
      </w:r>
      <w:r w:rsidR="00543723">
        <w:t>(see</w:t>
      </w:r>
      <w:r w:rsidR="00D94821">
        <w:t xml:space="preserve"> section 7</w:t>
      </w:r>
      <w:r w:rsidR="00543723">
        <w:t>)</w:t>
      </w:r>
      <w:r>
        <w:t>, the moderator</w:t>
      </w:r>
      <w:r>
        <w:rPr>
          <w:u w:val="single"/>
        </w:rPr>
        <w:t xml:space="preserve"> </w:t>
      </w:r>
      <w:r>
        <w:rPr>
          <w:i/>
          <w:iCs/>
          <w:u w:val="single"/>
        </w:rPr>
        <w:t>proposes</w:t>
      </w:r>
      <w:r>
        <w:t xml:space="preserve"> the following: </w:t>
      </w:r>
    </w:p>
    <w:p w14:paraId="207F9673" w14:textId="47AAA0F4" w:rsidR="00D94821" w:rsidRDefault="009E2019" w:rsidP="00AB5D2E">
      <w:pPr>
        <w:pStyle w:val="ListParagraph"/>
        <w:numPr>
          <w:ilvl w:val="0"/>
          <w:numId w:val="24"/>
        </w:numPr>
        <w:rPr>
          <w:lang w:val="en-US" w:eastAsia="ja-JP"/>
        </w:rPr>
      </w:pPr>
      <w:r w:rsidRPr="00835FF5">
        <w:rPr>
          <w:lang w:val="en-US" w:eastAsia="ja-JP"/>
        </w:rPr>
        <w:t xml:space="preserve">To </w:t>
      </w:r>
      <w:r w:rsidR="00EB7272">
        <w:rPr>
          <w:lang w:val="en-US" w:eastAsia="ja-JP"/>
        </w:rPr>
        <w:t>endorse</w:t>
      </w:r>
      <w:r w:rsidRPr="00835FF5">
        <w:rPr>
          <w:lang w:val="en-US" w:eastAsia="ja-JP"/>
        </w:rPr>
        <w:t xml:space="preserve"> the</w:t>
      </w:r>
      <w:r w:rsidR="00AB5D2E" w:rsidRPr="00835FF5">
        <w:rPr>
          <w:lang w:val="en-US" w:eastAsia="ja-JP"/>
        </w:rPr>
        <w:t xml:space="preserve"> revisions of </w:t>
      </w:r>
      <w:r w:rsidR="00925521" w:rsidRPr="00835FF5">
        <w:rPr>
          <w:lang w:val="en-US" w:eastAsia="ja-JP"/>
        </w:rPr>
        <w:t xml:space="preserve">previously endorsed </w:t>
      </w:r>
      <w:r w:rsidR="00835FF5" w:rsidRPr="00835FF5">
        <w:rPr>
          <w:lang w:val="en-US" w:eastAsia="ja-JP"/>
        </w:rPr>
        <w:t>E</w:t>
      </w:r>
      <w:r w:rsidR="00F108AD" w:rsidRPr="00835FF5">
        <w:rPr>
          <w:lang w:val="en-US" w:eastAsia="ja-JP"/>
        </w:rPr>
        <w:t>1</w:t>
      </w:r>
      <w:r w:rsidR="00925521" w:rsidRPr="00835FF5">
        <w:rPr>
          <w:lang w:val="en-US" w:eastAsia="ja-JP"/>
        </w:rPr>
        <w:t>-AP</w:t>
      </w:r>
      <w:r w:rsidR="00F108AD" w:rsidRPr="00835FF5">
        <w:rPr>
          <w:lang w:val="en-US" w:eastAsia="ja-JP"/>
        </w:rPr>
        <w:t xml:space="preserve">, </w:t>
      </w:r>
      <w:r w:rsidR="007A1B53">
        <w:rPr>
          <w:lang w:val="en-US" w:eastAsia="ja-JP"/>
        </w:rPr>
        <w:t>S1</w:t>
      </w:r>
      <w:r w:rsidR="00925521" w:rsidRPr="00835FF5">
        <w:rPr>
          <w:lang w:val="en-US" w:eastAsia="ja-JP"/>
        </w:rPr>
        <w:t>-AP</w:t>
      </w:r>
      <w:r w:rsidR="00F108AD" w:rsidRPr="00835FF5">
        <w:rPr>
          <w:lang w:val="en-US" w:eastAsia="ja-JP"/>
        </w:rPr>
        <w:t>,</w:t>
      </w:r>
      <w:r w:rsidR="00925521" w:rsidRPr="00835FF5">
        <w:rPr>
          <w:lang w:val="en-US" w:eastAsia="ja-JP"/>
        </w:rPr>
        <w:t xml:space="preserve"> and</w:t>
      </w:r>
      <w:r w:rsidR="00F108AD" w:rsidRPr="00835FF5">
        <w:rPr>
          <w:lang w:val="en-US" w:eastAsia="ja-JP"/>
        </w:rPr>
        <w:t xml:space="preserve"> </w:t>
      </w:r>
      <w:r w:rsidR="007A1B53">
        <w:rPr>
          <w:lang w:val="en-US" w:eastAsia="ja-JP"/>
        </w:rPr>
        <w:t>X2</w:t>
      </w:r>
      <w:r w:rsidR="00925521" w:rsidRPr="00835FF5">
        <w:rPr>
          <w:lang w:val="en-US" w:eastAsia="ja-JP"/>
        </w:rPr>
        <w:t>-AP</w:t>
      </w:r>
      <w:r w:rsidR="00F108AD" w:rsidRPr="00835FF5">
        <w:rPr>
          <w:lang w:val="en-US" w:eastAsia="ja-JP"/>
        </w:rPr>
        <w:t xml:space="preserve"> CRs </w:t>
      </w:r>
      <w:r w:rsidRPr="00835FF5">
        <w:rPr>
          <w:lang w:val="en-US" w:eastAsia="ja-JP"/>
        </w:rPr>
        <w:t>in</w:t>
      </w:r>
      <w:r w:rsidR="00835FF5" w:rsidRPr="00835FF5">
        <w:rPr>
          <w:lang w:val="en-US" w:eastAsia="ja-JP"/>
        </w:rPr>
        <w:t xml:space="preserve"> R3-222568 (E1-AP)</w:t>
      </w:r>
      <w:r w:rsidR="0094307F">
        <w:rPr>
          <w:lang w:val="en-US" w:eastAsia="ja-JP"/>
        </w:rPr>
        <w:t>,</w:t>
      </w:r>
      <w:r w:rsidR="00835FF5" w:rsidRPr="00835FF5">
        <w:rPr>
          <w:lang w:val="en-US" w:eastAsia="ja-JP"/>
        </w:rPr>
        <w:t xml:space="preserve"> R3-222569 (S1-AP)</w:t>
      </w:r>
      <w:r w:rsidR="00EB7272">
        <w:rPr>
          <w:lang w:val="en-US" w:eastAsia="ja-JP"/>
        </w:rPr>
        <w:t xml:space="preserve">, </w:t>
      </w:r>
      <w:r w:rsidR="0094307F">
        <w:rPr>
          <w:lang w:val="en-US" w:eastAsia="ja-JP"/>
        </w:rPr>
        <w:t xml:space="preserve">and </w:t>
      </w:r>
      <w:r w:rsidR="007A1B53" w:rsidRPr="00835FF5">
        <w:rPr>
          <w:lang w:val="en-US" w:eastAsia="ja-JP"/>
        </w:rPr>
        <w:t xml:space="preserve">R3-222570 (X2-AP), </w:t>
      </w:r>
      <w:r w:rsidR="00EB7272">
        <w:rPr>
          <w:lang w:val="en-US" w:eastAsia="ja-JP"/>
        </w:rPr>
        <w:t xml:space="preserve">and use these </w:t>
      </w:r>
      <w:r w:rsidR="00D618A7">
        <w:rPr>
          <w:lang w:val="en-US" w:eastAsia="ja-JP"/>
        </w:rPr>
        <w:t>as the basis for the text proposals agreed in this meeting</w:t>
      </w:r>
      <w:r w:rsidR="00543723">
        <w:rPr>
          <w:lang w:val="en-US" w:eastAsia="ja-JP"/>
        </w:rPr>
        <w:t>.</w:t>
      </w:r>
    </w:p>
    <w:p w14:paraId="5124C22B" w14:textId="77777777" w:rsidR="001728A9" w:rsidRDefault="001728A9" w:rsidP="001728A9">
      <w:pPr>
        <w:pStyle w:val="ListParagraph"/>
        <w:ind w:left="360"/>
        <w:rPr>
          <w:lang w:val="en-US" w:eastAsia="ja-JP"/>
        </w:rPr>
      </w:pPr>
    </w:p>
    <w:p w14:paraId="3059B37A" w14:textId="77777777" w:rsidR="00EC224F" w:rsidRDefault="004D359A" w:rsidP="00AB5D2E">
      <w:pPr>
        <w:pStyle w:val="ListParagraph"/>
        <w:numPr>
          <w:ilvl w:val="0"/>
          <w:numId w:val="24"/>
        </w:numPr>
        <w:rPr>
          <w:lang w:val="en-US" w:eastAsia="ja-JP"/>
        </w:rPr>
      </w:pPr>
      <w:r>
        <w:rPr>
          <w:lang w:val="en-US" w:eastAsia="ja-JP"/>
        </w:rPr>
        <w:t xml:space="preserve">To agree </w:t>
      </w:r>
      <w:r w:rsidR="00EC224F">
        <w:rPr>
          <w:lang w:val="en-US" w:eastAsia="ja-JP"/>
        </w:rPr>
        <w:t>proposals 7 and 8 from the first round:</w:t>
      </w:r>
    </w:p>
    <w:p w14:paraId="7C471513" w14:textId="77777777" w:rsidR="00EC224F" w:rsidRPr="00EC224F" w:rsidRDefault="00EC224F" w:rsidP="00EC224F">
      <w:pPr>
        <w:ind w:left="720"/>
        <w:rPr>
          <w:rFonts w:ascii="Calibri" w:hAnsi="Calibri" w:cs="Calibri"/>
          <w:i/>
          <w:iCs/>
          <w:color w:val="000000"/>
          <w:sz w:val="18"/>
          <w:szCs w:val="24"/>
        </w:rPr>
      </w:pPr>
      <w:r w:rsidRPr="00EC224F">
        <w:rPr>
          <w:rFonts w:ascii="Calibri" w:hAnsi="Calibri" w:cs="Calibri"/>
          <w:i/>
          <w:iCs/>
          <w:color w:val="000000"/>
          <w:sz w:val="18"/>
          <w:szCs w:val="24"/>
        </w:rPr>
        <w:t>7) agree that “At S1 handover, the source eNB shall send the UE’s UP integrity protection policy (if received from the source MME) to the target eNB in a source-to-target container”.</w:t>
      </w:r>
    </w:p>
    <w:p w14:paraId="4E007E3A" w14:textId="77777777" w:rsidR="00EC224F" w:rsidRPr="00EC224F" w:rsidRDefault="00EC224F" w:rsidP="00EC224F">
      <w:pPr>
        <w:ind w:left="720"/>
        <w:rPr>
          <w:rFonts w:ascii="Calibri" w:hAnsi="Calibri" w:cs="Calibri"/>
          <w:i/>
          <w:iCs/>
          <w:color w:val="000000"/>
          <w:sz w:val="18"/>
          <w:szCs w:val="24"/>
        </w:rPr>
      </w:pPr>
      <w:r w:rsidRPr="00EC224F">
        <w:rPr>
          <w:rFonts w:ascii="Calibri" w:hAnsi="Calibri" w:cs="Calibri"/>
          <w:i/>
          <w:iCs/>
          <w:color w:val="000000"/>
          <w:sz w:val="18"/>
          <w:szCs w:val="24"/>
        </w:rPr>
        <w:lastRenderedPageBreak/>
        <w:t>8) It is agreed that updates to TS 38.401 and TS 36.401 are not needed.</w:t>
      </w:r>
    </w:p>
    <w:p w14:paraId="34B5C017" w14:textId="77777777" w:rsidR="00417318" w:rsidRDefault="00417318" w:rsidP="00AB5D2E">
      <w:pPr>
        <w:pStyle w:val="ListParagraph"/>
        <w:numPr>
          <w:ilvl w:val="0"/>
          <w:numId w:val="24"/>
        </w:numPr>
        <w:rPr>
          <w:lang w:val="en-US" w:eastAsia="ja-JP"/>
        </w:rPr>
      </w:pPr>
      <w:r>
        <w:rPr>
          <w:lang w:val="en-US" w:eastAsia="ja-JP"/>
        </w:rPr>
        <w:t>To modify proposal 5 from the first round to something like:</w:t>
      </w:r>
    </w:p>
    <w:p w14:paraId="287FFC98" w14:textId="099490E8" w:rsidR="00417318" w:rsidRDefault="00417318" w:rsidP="00417318">
      <w:pPr>
        <w:ind w:left="720"/>
        <w:rPr>
          <w:rFonts w:ascii="Calibri" w:hAnsi="Calibri" w:cs="Calibri"/>
          <w:i/>
          <w:iCs/>
          <w:color w:val="000000"/>
          <w:sz w:val="18"/>
          <w:szCs w:val="24"/>
        </w:rPr>
      </w:pPr>
      <w:r>
        <w:rPr>
          <w:rFonts w:ascii="Calibri" w:hAnsi="Calibri" w:cs="Calibri"/>
          <w:i/>
          <w:iCs/>
          <w:color w:val="000000"/>
          <w:sz w:val="18"/>
          <w:szCs w:val="24"/>
        </w:rPr>
        <w:t xml:space="preserve">5) It is agreed that </w:t>
      </w:r>
      <w:ins w:id="0" w:author="Pudney, Chris, Vodafone" w:date="2022-03-01T17:01:00Z">
        <w:r w:rsidR="00BA0068">
          <w:rPr>
            <w:rFonts w:ascii="Calibri" w:hAnsi="Calibri" w:cs="Calibri"/>
            <w:i/>
            <w:iCs/>
            <w:color w:val="000000"/>
            <w:sz w:val="18"/>
            <w:szCs w:val="24"/>
          </w:rPr>
          <w:t xml:space="preserve">no standards changes are needed to enable </w:t>
        </w:r>
      </w:ins>
      <w:r>
        <w:rPr>
          <w:rFonts w:ascii="Calibri" w:hAnsi="Calibri" w:cs="Calibri"/>
          <w:i/>
          <w:iCs/>
          <w:color w:val="000000"/>
          <w:sz w:val="18"/>
          <w:szCs w:val="24"/>
        </w:rPr>
        <w:t xml:space="preserve">a legacy target eNB </w:t>
      </w:r>
      <w:ins w:id="1" w:author="Pudney, Chris, Vodafone" w:date="2022-03-01T17:01:00Z">
        <w:r w:rsidR="00314C7D">
          <w:rPr>
            <w:rFonts w:ascii="Calibri" w:hAnsi="Calibri" w:cs="Calibri"/>
            <w:i/>
            <w:iCs/>
            <w:color w:val="000000"/>
            <w:sz w:val="18"/>
            <w:szCs w:val="24"/>
          </w:rPr>
          <w:t xml:space="preserve">to support </w:t>
        </w:r>
      </w:ins>
      <w:del w:id="2" w:author="Pudney, Chris, Vodafone" w:date="2022-03-01T17:01:00Z">
        <w:r w:rsidDel="00BA0068">
          <w:rPr>
            <w:rFonts w:ascii="Calibri" w:hAnsi="Calibri" w:cs="Calibri"/>
            <w:i/>
            <w:iCs/>
            <w:color w:val="000000"/>
            <w:sz w:val="18"/>
            <w:szCs w:val="24"/>
          </w:rPr>
          <w:delText xml:space="preserve">should be able to disable UPIP </w:delText>
        </w:r>
        <w:r w:rsidDel="00314C7D">
          <w:rPr>
            <w:rFonts w:ascii="Calibri" w:hAnsi="Calibri" w:cs="Calibri"/>
            <w:i/>
            <w:iCs/>
            <w:color w:val="000000"/>
            <w:sz w:val="18"/>
            <w:szCs w:val="24"/>
          </w:rPr>
          <w:delText xml:space="preserve">in the UE at </w:delText>
        </w:r>
      </w:del>
      <w:r>
        <w:rPr>
          <w:rFonts w:ascii="Calibri" w:hAnsi="Calibri" w:cs="Calibri"/>
          <w:i/>
          <w:iCs/>
          <w:color w:val="000000"/>
          <w:sz w:val="18"/>
          <w:szCs w:val="24"/>
        </w:rPr>
        <w:t xml:space="preserve">S1/X2 handover from a source eNB </w:t>
      </w:r>
      <w:ins w:id="3" w:author="Pudney, Chris, Vodafone" w:date="2022-03-01T17:02:00Z">
        <w:r w:rsidR="00314C7D">
          <w:rPr>
            <w:rFonts w:ascii="Calibri" w:hAnsi="Calibri" w:cs="Calibri"/>
            <w:i/>
            <w:iCs/>
            <w:color w:val="000000"/>
            <w:sz w:val="18"/>
            <w:szCs w:val="24"/>
          </w:rPr>
          <w:t xml:space="preserve">for a UE </w:t>
        </w:r>
      </w:ins>
      <w:r>
        <w:rPr>
          <w:rFonts w:ascii="Calibri" w:hAnsi="Calibri" w:cs="Calibri"/>
          <w:i/>
          <w:iCs/>
          <w:color w:val="000000"/>
          <w:sz w:val="18"/>
          <w:szCs w:val="24"/>
        </w:rPr>
        <w:t>that was using UPIP (with UPIP policy=preferred).</w:t>
      </w:r>
    </w:p>
    <w:p w14:paraId="5B5D6F84" w14:textId="77ED3F99" w:rsidR="00322CC4" w:rsidRDefault="00403DCE" w:rsidP="00AB5D2E">
      <w:pPr>
        <w:pStyle w:val="ListParagraph"/>
        <w:numPr>
          <w:ilvl w:val="0"/>
          <w:numId w:val="24"/>
        </w:numPr>
        <w:rPr>
          <w:lang w:val="en-US" w:eastAsia="ja-JP"/>
        </w:rPr>
      </w:pPr>
      <w:r>
        <w:rPr>
          <w:lang w:val="en-US" w:eastAsia="ja-JP"/>
        </w:rPr>
        <w:t xml:space="preserve">In line with </w:t>
      </w:r>
      <w:r w:rsidR="00DA56D3">
        <w:rPr>
          <w:lang w:val="en-US" w:eastAsia="ja-JP"/>
        </w:rPr>
        <w:t xml:space="preserve">proposal 1 in </w:t>
      </w:r>
      <w:r w:rsidR="00871E38">
        <w:rPr>
          <w:lang w:val="en-US" w:eastAsia="ja-JP"/>
        </w:rPr>
        <w:t xml:space="preserve">the </w:t>
      </w:r>
      <w:r w:rsidR="00125829">
        <w:rPr>
          <w:lang w:val="en-US" w:eastAsia="ja-JP"/>
        </w:rPr>
        <w:t xml:space="preserve">proposed </w:t>
      </w:r>
      <w:r w:rsidR="00871E38">
        <w:rPr>
          <w:lang w:val="en-US" w:eastAsia="ja-JP"/>
        </w:rPr>
        <w:t>outcome o</w:t>
      </w:r>
      <w:r w:rsidR="00125829">
        <w:rPr>
          <w:lang w:val="en-US" w:eastAsia="ja-JP"/>
        </w:rPr>
        <w:t>f</w:t>
      </w:r>
      <w:r w:rsidR="00871E38">
        <w:rPr>
          <w:lang w:val="en-US" w:eastAsia="ja-JP"/>
        </w:rPr>
        <w:t xml:space="preserve"> CB # 16-ProtocolSupport </w:t>
      </w:r>
      <w:r w:rsidR="00125829">
        <w:rPr>
          <w:lang w:val="en-US" w:eastAsia="ja-JP"/>
        </w:rPr>
        <w:t>under AI 31.2.4</w:t>
      </w:r>
      <w:r w:rsidR="00374428">
        <w:rPr>
          <w:lang w:val="en-US" w:eastAsia="ja-JP"/>
        </w:rPr>
        <w:t>:</w:t>
      </w:r>
      <w:r w:rsidR="00DA56D3">
        <w:rPr>
          <w:lang w:val="en-US" w:eastAsia="ja-JP"/>
        </w:rPr>
        <w:t xml:space="preserve"> </w:t>
      </w:r>
      <w:r w:rsidR="00125829">
        <w:rPr>
          <w:lang w:val="en-US" w:eastAsia="ja-JP"/>
        </w:rPr>
        <w:t xml:space="preserve">to agree the text proposal in </w:t>
      </w:r>
      <w:r w:rsidR="004E7708">
        <w:rPr>
          <w:lang w:val="en-US" w:eastAsia="ja-JP"/>
        </w:rPr>
        <w:t>section 8.4.</w:t>
      </w:r>
      <w:r w:rsidR="00BC2F37">
        <w:rPr>
          <w:lang w:val="en-US" w:eastAsia="ja-JP"/>
        </w:rPr>
        <w:t>1.</w:t>
      </w:r>
      <w:r w:rsidR="004E7708">
        <w:rPr>
          <w:lang w:val="en-US" w:eastAsia="ja-JP"/>
        </w:rPr>
        <w:t xml:space="preserve">2 (Handover Preparation) </w:t>
      </w:r>
      <w:r w:rsidR="0060509D">
        <w:rPr>
          <w:lang w:val="en-US" w:eastAsia="ja-JP"/>
        </w:rPr>
        <w:t xml:space="preserve">of </w:t>
      </w:r>
      <w:r w:rsidR="002655F7">
        <w:rPr>
          <w:lang w:val="en-US" w:eastAsia="ja-JP"/>
        </w:rPr>
        <w:t>R3-222730</w:t>
      </w:r>
      <w:r w:rsidR="0060509D">
        <w:rPr>
          <w:lang w:val="en-US" w:eastAsia="ja-JP"/>
        </w:rPr>
        <w:t xml:space="preserve"> and copied below</w:t>
      </w:r>
      <w:r w:rsidR="006368C3">
        <w:rPr>
          <w:lang w:val="en-US" w:eastAsia="ja-JP"/>
        </w:rPr>
        <w:t>:</w:t>
      </w:r>
    </w:p>
    <w:p w14:paraId="26C94F62" w14:textId="1D6F9B00" w:rsidR="001728A9" w:rsidRDefault="001728A9" w:rsidP="001728A9">
      <w:pPr>
        <w:ind w:left="720"/>
        <w:rPr>
          <w:i/>
          <w:iCs/>
        </w:rPr>
      </w:pPr>
      <w:r w:rsidRPr="001728A9">
        <w:rPr>
          <w:i/>
          <w:iCs/>
        </w:rPr>
        <w:t xml:space="preserve">If the Security Result IE is included within the Target eNB to Source eNB Transparent Container IE of the HANDOVER COMMAND message, it indicates whether integrity protection has been configured by the target eNB for the concerned E-RAB. </w:t>
      </w:r>
    </w:p>
    <w:p w14:paraId="5D9A09E4" w14:textId="3A1A4840" w:rsidR="003A577D" w:rsidRPr="009101DE" w:rsidRDefault="003A577D" w:rsidP="001728A9">
      <w:pPr>
        <w:ind w:left="720"/>
      </w:pPr>
      <w:r w:rsidRPr="009101DE">
        <w:t>/… existing text omitted…/</w:t>
      </w:r>
    </w:p>
    <w:p w14:paraId="0812EC37" w14:textId="77777777" w:rsidR="003A577D" w:rsidRPr="0001594F" w:rsidRDefault="003A577D" w:rsidP="003A577D">
      <w:pPr>
        <w:ind w:left="720"/>
        <w:rPr>
          <w:b/>
          <w:i/>
          <w:iCs/>
          <w:sz w:val="20"/>
          <w:szCs w:val="20"/>
        </w:rPr>
      </w:pPr>
      <w:r w:rsidRPr="0001594F">
        <w:rPr>
          <w:b/>
          <w:i/>
          <w:iCs/>
        </w:rPr>
        <w:t>Interaction with Handover Cancel procedures:</w:t>
      </w:r>
    </w:p>
    <w:p w14:paraId="58FCA92F" w14:textId="77777777" w:rsidR="003A577D" w:rsidRPr="0001594F" w:rsidRDefault="003A577D" w:rsidP="003A577D">
      <w:pPr>
        <w:ind w:left="720"/>
        <w:rPr>
          <w:i/>
          <w:iCs/>
        </w:rPr>
      </w:pPr>
      <w:r w:rsidRPr="0001594F">
        <w:rPr>
          <w:i/>
          <w:iCs/>
        </w:rPr>
        <w:t>If the Security Result IE is not included in the Target eNB to Source eNB Transparent Container IE of the HANDOVER COMMAND message, and the Security Indication IE in the Source eNB to Target eNB Transparent Container IE indicated that some of the E-RABs required User Plane Integrity Protection, the source eNB shall initiate the Handover Cancel procedure. The source eNB may reattempt the handover but only for the E-RABs that do not require User Plane Integrity Protection.</w:t>
      </w:r>
    </w:p>
    <w:p w14:paraId="67D583D6" w14:textId="77777777" w:rsidR="003A577D" w:rsidRPr="001728A9" w:rsidRDefault="003A577D" w:rsidP="001728A9">
      <w:pPr>
        <w:ind w:left="720"/>
        <w:rPr>
          <w:i/>
          <w:iCs/>
        </w:rPr>
      </w:pPr>
    </w:p>
    <w:p w14:paraId="38E10FD5" w14:textId="77777777" w:rsidR="003F586B" w:rsidRPr="003F586B" w:rsidRDefault="001728A9" w:rsidP="00AB5D2E">
      <w:pPr>
        <w:pStyle w:val="ListParagraph"/>
        <w:numPr>
          <w:ilvl w:val="0"/>
          <w:numId w:val="24"/>
        </w:numPr>
        <w:rPr>
          <w:lang w:val="en-US" w:eastAsia="ja-JP"/>
        </w:rPr>
      </w:pPr>
      <w:r w:rsidRPr="000D11C6">
        <w:rPr>
          <w:color w:val="000000" w:themeColor="text1"/>
        </w:rPr>
        <w:t>T</w:t>
      </w:r>
      <w:r w:rsidR="000D11C6" w:rsidRPr="000D11C6">
        <w:rPr>
          <w:color w:val="000000" w:themeColor="text1"/>
        </w:rPr>
        <w:t xml:space="preserve">o </w:t>
      </w:r>
      <w:r w:rsidR="003F586B">
        <w:rPr>
          <w:color w:val="000000" w:themeColor="text1"/>
        </w:rPr>
        <w:t>discuss online:</w:t>
      </w:r>
    </w:p>
    <w:p w14:paraId="236A3591" w14:textId="46FFDFD3" w:rsidR="006368C3" w:rsidRPr="003F586B" w:rsidRDefault="003F586B" w:rsidP="003F586B">
      <w:pPr>
        <w:pStyle w:val="ListParagraph"/>
        <w:ind w:left="360"/>
        <w:rPr>
          <w:i/>
          <w:iCs/>
          <w:lang w:val="en-US" w:eastAsia="ja-JP"/>
        </w:rPr>
      </w:pPr>
      <w:r w:rsidRPr="003F586B">
        <w:rPr>
          <w:i/>
          <w:iCs/>
          <w:color w:val="000000" w:themeColor="text1"/>
        </w:rPr>
        <w:t>T</w:t>
      </w:r>
      <w:r w:rsidR="001728A9" w:rsidRPr="003F586B">
        <w:rPr>
          <w:i/>
          <w:iCs/>
          <w:color w:val="000000" w:themeColor="text1"/>
        </w:rPr>
        <w:t xml:space="preserve">o use a new dedicated IE in the </w:t>
      </w:r>
      <w:r w:rsidR="001728A9" w:rsidRPr="003F586B">
        <w:rPr>
          <w:rFonts w:ascii="Calibri" w:hAnsi="Calibri" w:cs="Calibri"/>
          <w:i/>
          <w:iCs/>
          <w:color w:val="000000" w:themeColor="text1"/>
        </w:rPr>
        <w:t>SGNB ADDITION REQUEST and SGNB MODIFICATION REQUEST messages to inform the SgNB that the UE supports EIA7 (EPS-UPIP)</w:t>
      </w:r>
      <w:r w:rsidRPr="003F586B">
        <w:rPr>
          <w:rFonts w:ascii="Calibri" w:hAnsi="Calibri" w:cs="Calibri"/>
          <w:i/>
          <w:iCs/>
          <w:color w:val="000000" w:themeColor="text1"/>
        </w:rPr>
        <w:t>.</w:t>
      </w:r>
    </w:p>
    <w:p w14:paraId="296760E1" w14:textId="587BC649" w:rsidR="00125829" w:rsidRDefault="000D11C6" w:rsidP="007420B4">
      <w:pPr>
        <w:ind w:left="360"/>
        <w:rPr>
          <w:lang w:val="en-US" w:eastAsia="ja-JP"/>
        </w:rPr>
      </w:pPr>
      <w:r>
        <w:rPr>
          <w:lang w:val="en-US" w:eastAsia="ja-JP"/>
        </w:rPr>
        <w:t>(</w:t>
      </w:r>
      <w:r w:rsidR="000868AB">
        <w:rPr>
          <w:lang w:val="en-US" w:eastAsia="ja-JP"/>
        </w:rPr>
        <w:t xml:space="preserve">5 support, </w:t>
      </w:r>
      <w:r w:rsidR="008F52CB">
        <w:rPr>
          <w:lang w:val="en-US" w:eastAsia="ja-JP"/>
        </w:rPr>
        <w:t>2 are OK, 1 oppose</w:t>
      </w:r>
      <w:r w:rsidR="006F3B4C">
        <w:rPr>
          <w:lang w:val="en-US" w:eastAsia="ja-JP"/>
        </w:rPr>
        <w:t xml:space="preserve">. The alternative is to </w:t>
      </w:r>
      <w:r w:rsidR="00A15370">
        <w:rPr>
          <w:lang w:val="en-US" w:eastAsia="ja-JP"/>
        </w:rPr>
        <w:t xml:space="preserve">see who opposes to </w:t>
      </w:r>
      <w:r w:rsidR="00C11215">
        <w:rPr>
          <w:lang w:val="en-US" w:eastAsia="ja-JP"/>
        </w:rPr>
        <w:t>add</w:t>
      </w:r>
      <w:r w:rsidR="006F3B4C">
        <w:rPr>
          <w:lang w:val="en-US" w:eastAsia="ja-JP"/>
        </w:rPr>
        <w:t xml:space="preserve"> the (LTE) UE</w:t>
      </w:r>
      <w:r w:rsidR="00C11215">
        <w:rPr>
          <w:lang w:val="en-US" w:eastAsia="ja-JP"/>
        </w:rPr>
        <w:t xml:space="preserve"> </w:t>
      </w:r>
      <w:r w:rsidR="007420B4">
        <w:rPr>
          <w:lang w:val="en-US" w:eastAsia="ja-JP"/>
        </w:rPr>
        <w:br/>
      </w:r>
      <w:r w:rsidR="00C11215">
        <w:rPr>
          <w:lang w:val="en-US" w:eastAsia="ja-JP"/>
        </w:rPr>
        <w:t>Security Capabilities IE</w:t>
      </w:r>
      <w:r w:rsidR="004C1028">
        <w:rPr>
          <w:lang w:val="en-US" w:eastAsia="ja-JP"/>
        </w:rPr>
        <w:t>.</w:t>
      </w:r>
      <w:r w:rsidR="008F52CB">
        <w:rPr>
          <w:lang w:val="en-US" w:eastAsia="ja-JP"/>
        </w:rPr>
        <w:t>)</w:t>
      </w:r>
    </w:p>
    <w:p w14:paraId="1362CAC1" w14:textId="20C0AE23" w:rsidR="0072016E" w:rsidRPr="00931736" w:rsidRDefault="0072016E" w:rsidP="00AB5D2E">
      <w:pPr>
        <w:pStyle w:val="ListParagraph"/>
        <w:numPr>
          <w:ilvl w:val="0"/>
          <w:numId w:val="24"/>
        </w:numPr>
        <w:rPr>
          <w:lang w:val="en-US" w:eastAsia="ja-JP"/>
        </w:rPr>
      </w:pPr>
      <w:r w:rsidRPr="0072016E">
        <w:rPr>
          <w:rFonts w:ascii="Calibri" w:hAnsi="Calibri" w:cs="Calibri"/>
          <w:color w:val="000000"/>
          <w:szCs w:val="32"/>
        </w:rPr>
        <w:t>To agree to remove the security indication/result from the DRB To Modify List / DRB Modified List in the bearer context modification procedure from the E1 interface CR</w:t>
      </w:r>
      <w:r w:rsidR="00CD4788">
        <w:rPr>
          <w:rFonts w:ascii="Calibri" w:hAnsi="Calibri" w:cs="Calibri"/>
          <w:color w:val="000000"/>
          <w:szCs w:val="32"/>
        </w:rPr>
        <w:t>.</w:t>
      </w:r>
    </w:p>
    <w:p w14:paraId="1AE533A8" w14:textId="77777777" w:rsidR="00931736" w:rsidRPr="00CD4788" w:rsidRDefault="00931736" w:rsidP="00931736">
      <w:pPr>
        <w:pStyle w:val="ListParagraph"/>
        <w:ind w:left="360"/>
        <w:rPr>
          <w:lang w:val="en-US" w:eastAsia="ja-JP"/>
        </w:rPr>
      </w:pPr>
    </w:p>
    <w:p w14:paraId="0779AEFF" w14:textId="10BC8CA5" w:rsidR="00CD4788" w:rsidRPr="00BB0698" w:rsidRDefault="00CD4788" w:rsidP="00AB5D2E">
      <w:pPr>
        <w:pStyle w:val="ListParagraph"/>
        <w:numPr>
          <w:ilvl w:val="0"/>
          <w:numId w:val="24"/>
        </w:numPr>
        <w:rPr>
          <w:lang w:val="en-US" w:eastAsia="ja-JP"/>
        </w:rPr>
      </w:pPr>
      <w:r w:rsidRPr="00931736">
        <w:rPr>
          <w:rFonts w:ascii="Calibri" w:hAnsi="Calibri" w:cs="Calibri"/>
          <w:color w:val="000000"/>
          <w:szCs w:val="32"/>
        </w:rPr>
        <w:t>To agree to use “Criticality</w:t>
      </w:r>
      <w:r w:rsidR="000C3E70">
        <w:rPr>
          <w:rFonts w:ascii="Calibri" w:hAnsi="Calibri" w:cs="Calibri"/>
          <w:color w:val="000000"/>
          <w:szCs w:val="32"/>
        </w:rPr>
        <w:t xml:space="preserve"> reject</w:t>
      </w:r>
      <w:r w:rsidRPr="00931736">
        <w:rPr>
          <w:rFonts w:ascii="Calibri" w:hAnsi="Calibri" w:cs="Calibri"/>
          <w:color w:val="000000"/>
          <w:szCs w:val="32"/>
        </w:rPr>
        <w:t xml:space="preserve">” </w:t>
      </w:r>
      <w:r w:rsidR="008A1D90">
        <w:rPr>
          <w:rFonts w:ascii="Calibri" w:hAnsi="Calibri" w:cs="Calibri"/>
          <w:color w:val="000000"/>
          <w:szCs w:val="32"/>
        </w:rPr>
        <w:t>in</w:t>
      </w:r>
      <w:r w:rsidRPr="00931736">
        <w:rPr>
          <w:rFonts w:ascii="Calibri" w:hAnsi="Calibri" w:cs="Calibri"/>
          <w:color w:val="000000"/>
          <w:szCs w:val="32"/>
        </w:rPr>
        <w:t xml:space="preserve"> </w:t>
      </w:r>
      <w:r w:rsidR="000C3E70">
        <w:rPr>
          <w:rFonts w:ascii="Calibri" w:hAnsi="Calibri" w:cs="Calibri"/>
          <w:color w:val="000000"/>
          <w:szCs w:val="32"/>
        </w:rPr>
        <w:t xml:space="preserve">the </w:t>
      </w:r>
      <w:r w:rsidRPr="00931736">
        <w:rPr>
          <w:rFonts w:ascii="Calibri" w:hAnsi="Calibri" w:cs="Calibri"/>
          <w:color w:val="000000"/>
          <w:szCs w:val="32"/>
        </w:rPr>
        <w:t>X2 Handover Request</w:t>
      </w:r>
      <w:r w:rsidR="008A1D90">
        <w:rPr>
          <w:rFonts w:ascii="Calibri" w:hAnsi="Calibri" w:cs="Calibri"/>
          <w:color w:val="000000"/>
          <w:szCs w:val="32"/>
        </w:rPr>
        <w:t xml:space="preserve"> to detect whether the target eNB supports UPIP</w:t>
      </w:r>
      <w:r w:rsidR="00CA4D09">
        <w:rPr>
          <w:rFonts w:ascii="Calibri" w:hAnsi="Calibri" w:cs="Calibri"/>
          <w:color w:val="000000"/>
          <w:szCs w:val="32"/>
        </w:rPr>
        <w:t>.</w:t>
      </w:r>
    </w:p>
    <w:p w14:paraId="551A3D53" w14:textId="77777777" w:rsidR="00BB0698" w:rsidRPr="00BB0698" w:rsidRDefault="00BB0698" w:rsidP="00BB0698">
      <w:pPr>
        <w:pStyle w:val="ListParagraph"/>
        <w:rPr>
          <w:lang w:val="en-US" w:eastAsia="ja-JP"/>
        </w:rPr>
      </w:pPr>
    </w:p>
    <w:p w14:paraId="42ABD514" w14:textId="4D768B2B" w:rsidR="00BB0698" w:rsidRPr="00931736" w:rsidRDefault="00BB0698" w:rsidP="00AB5D2E">
      <w:pPr>
        <w:pStyle w:val="ListParagraph"/>
        <w:numPr>
          <w:ilvl w:val="0"/>
          <w:numId w:val="24"/>
        </w:numPr>
        <w:rPr>
          <w:lang w:val="en-US" w:eastAsia="ja-JP"/>
        </w:rPr>
      </w:pPr>
      <w:r>
        <w:rPr>
          <w:lang w:val="en-US" w:eastAsia="ja-JP"/>
        </w:rPr>
        <w:t xml:space="preserve">To agree that no RAN 3 standards </w:t>
      </w:r>
      <w:r w:rsidR="00380337">
        <w:rPr>
          <w:lang w:val="en-US" w:eastAsia="ja-JP"/>
        </w:rPr>
        <w:t>changes are needed to support the case tha</w:t>
      </w:r>
      <w:r w:rsidR="0049019A">
        <w:rPr>
          <w:lang w:val="en-US" w:eastAsia="ja-JP"/>
        </w:rPr>
        <w:t xml:space="preserve">t </w:t>
      </w:r>
      <w:r w:rsidR="00380337">
        <w:rPr>
          <w:lang w:val="en-US" w:eastAsia="ja-JP"/>
        </w:rPr>
        <w:t xml:space="preserve">a UE has </w:t>
      </w:r>
      <w:r w:rsidR="0049019A">
        <w:rPr>
          <w:lang w:val="en-US" w:eastAsia="ja-JP"/>
        </w:rPr>
        <w:t xml:space="preserve">its </w:t>
      </w:r>
      <w:r w:rsidR="00380337">
        <w:rPr>
          <w:lang w:val="en-US" w:eastAsia="ja-JP"/>
        </w:rPr>
        <w:t xml:space="preserve">“UPIP=required” E-RABs released at handover to a UPIP-non-supporting eNB. </w:t>
      </w:r>
    </w:p>
    <w:p w14:paraId="5CEBA6B6" w14:textId="77777777" w:rsidR="0072016E" w:rsidRPr="0072016E" w:rsidRDefault="0072016E" w:rsidP="0072016E">
      <w:pPr>
        <w:pStyle w:val="ListParagraph"/>
        <w:ind w:left="360"/>
        <w:rPr>
          <w:lang w:val="en-US" w:eastAsia="ja-JP"/>
        </w:rPr>
      </w:pPr>
    </w:p>
    <w:p w14:paraId="74E1677F" w14:textId="2D3B8E7C" w:rsidR="00A273CB" w:rsidRDefault="00543723" w:rsidP="00AB5D2E">
      <w:pPr>
        <w:pStyle w:val="ListParagraph"/>
        <w:numPr>
          <w:ilvl w:val="0"/>
          <w:numId w:val="24"/>
        </w:numPr>
        <w:rPr>
          <w:lang w:val="en-US" w:eastAsia="ja-JP"/>
        </w:rPr>
      </w:pPr>
      <w:r>
        <w:rPr>
          <w:lang w:val="en-US" w:eastAsia="ja-JP"/>
        </w:rPr>
        <w:t xml:space="preserve">Reflecting the </w:t>
      </w:r>
      <w:r w:rsidR="00322CC4">
        <w:rPr>
          <w:lang w:val="en-US" w:eastAsia="ja-JP"/>
        </w:rPr>
        <w:t>agreements in this meeting, to agree the text proposals</w:t>
      </w:r>
      <w:r w:rsidR="000C3E70">
        <w:rPr>
          <w:lang w:val="en-US" w:eastAsia="ja-JP"/>
        </w:rPr>
        <w:t xml:space="preserve"> in </w:t>
      </w:r>
      <w:r w:rsidR="00D010F1">
        <w:rPr>
          <w:lang w:val="en-US" w:eastAsia="ja-JP"/>
        </w:rPr>
        <w:t>R</w:t>
      </w:r>
      <w:r w:rsidR="005F1690">
        <w:rPr>
          <w:lang w:val="en-US" w:eastAsia="ja-JP"/>
        </w:rPr>
        <w:t>3</w:t>
      </w:r>
      <w:r w:rsidR="00D010F1">
        <w:rPr>
          <w:lang w:val="en-US" w:eastAsia="ja-JP"/>
        </w:rPr>
        <w:t>-222700 (X2-AP), R3-222730 (S1-AP) and RS-22</w:t>
      </w:r>
      <w:r w:rsidR="00151B26">
        <w:rPr>
          <w:lang w:val="en-US" w:eastAsia="ja-JP"/>
        </w:rPr>
        <w:t>2769</w:t>
      </w:r>
      <w:r w:rsidR="00B5036B">
        <w:rPr>
          <w:lang w:val="en-US" w:eastAsia="ja-JP"/>
        </w:rPr>
        <w:t xml:space="preserve"> (E1-AP).</w:t>
      </w:r>
    </w:p>
    <w:p w14:paraId="3BC0CADC" w14:textId="77777777" w:rsidR="00CA4D09" w:rsidRDefault="00CA4D09" w:rsidP="00CA4D09">
      <w:pPr>
        <w:pStyle w:val="ListParagraph"/>
        <w:ind w:left="360"/>
        <w:rPr>
          <w:lang w:val="en-US" w:eastAsia="ja-JP"/>
        </w:rPr>
      </w:pPr>
    </w:p>
    <w:p w14:paraId="201FB96F" w14:textId="247A114A" w:rsidR="00543723" w:rsidRPr="00835FF5" w:rsidRDefault="00A273CB" w:rsidP="00AB5D2E">
      <w:pPr>
        <w:pStyle w:val="ListParagraph"/>
        <w:numPr>
          <w:ilvl w:val="0"/>
          <w:numId w:val="24"/>
        </w:numPr>
        <w:rPr>
          <w:lang w:val="en-US" w:eastAsia="ja-JP"/>
        </w:rPr>
      </w:pPr>
      <w:r>
        <w:rPr>
          <w:lang w:val="en-US" w:eastAsia="ja-JP"/>
        </w:rPr>
        <w:t xml:space="preserve">To use some process to agree </w:t>
      </w:r>
      <w:r w:rsidR="00DF67B9">
        <w:rPr>
          <w:lang w:val="en-US" w:eastAsia="ja-JP"/>
        </w:rPr>
        <w:t>the final CRs that integrate these text proposals</w:t>
      </w:r>
      <w:r w:rsidR="00FD449E">
        <w:rPr>
          <w:lang w:val="en-US" w:eastAsia="ja-JP"/>
        </w:rPr>
        <w:t>;</w:t>
      </w:r>
      <w:r w:rsidR="0052280D">
        <w:rPr>
          <w:lang w:val="en-US" w:eastAsia="ja-JP"/>
        </w:rPr>
        <w:t xml:space="preserve"> </w:t>
      </w:r>
      <w:r w:rsidR="00FD449E">
        <w:rPr>
          <w:lang w:val="en-US" w:eastAsia="ja-JP"/>
        </w:rPr>
        <w:t xml:space="preserve">to </w:t>
      </w:r>
      <w:r w:rsidR="0052280D">
        <w:rPr>
          <w:lang w:val="en-US" w:eastAsia="ja-JP"/>
        </w:rPr>
        <w:t>send the</w:t>
      </w:r>
      <w:r w:rsidR="00F623DF">
        <w:rPr>
          <w:lang w:val="en-US" w:eastAsia="ja-JP"/>
        </w:rPr>
        <w:t xml:space="preserve"> completed</w:t>
      </w:r>
      <w:r w:rsidR="0052280D">
        <w:rPr>
          <w:lang w:val="en-US" w:eastAsia="ja-JP"/>
        </w:rPr>
        <w:t xml:space="preserve"> CRs to RAN plenary</w:t>
      </w:r>
      <w:r w:rsidR="00EE1B7B">
        <w:rPr>
          <w:lang w:val="en-US" w:eastAsia="ja-JP"/>
        </w:rPr>
        <w:t>; and to agree that this WID is complete from a RAN 3 perspective.</w:t>
      </w:r>
      <w:r w:rsidR="00322CC4">
        <w:rPr>
          <w:lang w:val="en-US" w:eastAsia="ja-JP"/>
        </w:rPr>
        <w:t xml:space="preserve"> </w:t>
      </w:r>
    </w:p>
    <w:p w14:paraId="07D97717" w14:textId="77777777" w:rsidR="00D94821" w:rsidRDefault="00D94821">
      <w:pPr>
        <w:rPr>
          <w:i/>
          <w:iCs/>
          <w:lang w:val="en-US" w:eastAsia="ja-JP"/>
        </w:rPr>
      </w:pPr>
    </w:p>
    <w:p w14:paraId="750A2EF1" w14:textId="77777777" w:rsidR="008B767F" w:rsidRDefault="00820545">
      <w:pPr>
        <w:pStyle w:val="Heading1"/>
      </w:pPr>
      <w:r>
        <w:lastRenderedPageBreak/>
        <w:t>Discussion (1</w:t>
      </w:r>
      <w:r>
        <w:rPr>
          <w:vertAlign w:val="superscript"/>
        </w:rPr>
        <w:t>st</w:t>
      </w:r>
      <w:r>
        <w:t xml:space="preserve"> Round)</w:t>
      </w:r>
    </w:p>
    <w:p w14:paraId="22B7CC43" w14:textId="77777777" w:rsidR="008B767F" w:rsidRDefault="00820545">
      <w:pPr>
        <w:pStyle w:val="Heading2"/>
      </w:pPr>
      <w:r>
        <w:t>Status from previous meetings</w:t>
      </w:r>
    </w:p>
    <w:p w14:paraId="0023F1CC" w14:textId="77777777" w:rsidR="008B767F" w:rsidRDefault="00820545">
      <w:pPr>
        <w:pStyle w:val="Normal4"/>
        <w:rPr>
          <w:sz w:val="18"/>
          <w:szCs w:val="18"/>
        </w:rPr>
      </w:pPr>
      <w:r>
        <w:rPr>
          <w:sz w:val="18"/>
          <w:szCs w:val="18"/>
        </w:rPr>
        <w:t>WID [</w:t>
      </w:r>
      <w:r>
        <w:rPr>
          <w:rFonts w:hint="eastAsia"/>
          <w:sz w:val="18"/>
          <w:szCs w:val="18"/>
        </w:rPr>
        <w:t>UPIP_SEC_LTE-RAN-Core</w:t>
      </w:r>
      <w:r>
        <w:rPr>
          <w:sz w:val="18"/>
          <w:szCs w:val="18"/>
        </w:rPr>
        <w:t xml:space="preserve">]: </w:t>
      </w:r>
      <w:hyperlink r:id="rId21" w:history="1">
        <w:r>
          <w:rPr>
            <w:rStyle w:val="Hyperlink"/>
            <w:sz w:val="18"/>
            <w:szCs w:val="18"/>
          </w:rPr>
          <w:t>RP-213669</w:t>
        </w:r>
      </w:hyperlink>
      <w:r>
        <w:rPr>
          <w:sz w:val="18"/>
          <w:szCs w:val="18"/>
        </w:rPr>
        <w:t xml:space="preserve"> (target: RAN #95) </w:t>
      </w:r>
    </w:p>
    <w:p w14:paraId="7DFFCF36" w14:textId="77777777" w:rsidR="008B767F" w:rsidRDefault="008B767F">
      <w:pPr>
        <w:rPr>
          <w:rFonts w:ascii="Calibri" w:hAnsi="Calibri" w:cs="Calibri"/>
          <w:i/>
          <w:color w:val="FF0000"/>
          <w:sz w:val="16"/>
          <w:szCs w:val="16"/>
        </w:rPr>
      </w:pPr>
    </w:p>
    <w:p w14:paraId="59BD3BFC" w14:textId="77777777" w:rsidR="008B767F" w:rsidRDefault="00820545">
      <w:pPr>
        <w:rPr>
          <w:rFonts w:ascii="Calibri" w:hAnsi="Calibri" w:cs="Calibri"/>
          <w:i/>
          <w:color w:val="FF0000"/>
          <w:sz w:val="16"/>
          <w:szCs w:val="16"/>
        </w:rPr>
      </w:pPr>
      <w:r>
        <w:rPr>
          <w:rFonts w:ascii="Calibri" w:hAnsi="Calibri" w:cs="Calibri"/>
          <w:i/>
          <w:color w:val="FF0000"/>
          <w:sz w:val="16"/>
          <w:szCs w:val="16"/>
        </w:rPr>
        <w:t>RAN3#114bis-e: Agreements:</w:t>
      </w:r>
    </w:p>
    <w:p w14:paraId="4BB31407"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The UPIP policy (‘required’, ‘preferred’, or ‘not needed’) should be signalled over S1, X2 and E1 interfaces in messages related to “E-RAB establishment”.</w:t>
      </w:r>
    </w:p>
    <w:p w14:paraId="30143672"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the S1 interface, the UPIP policy should be included in: E-RAB SETUP REQUEST, INITIAL CONTEXT SETUP REQUEST, HANDOVER REQUEST. (Please see other bullets with regard to UE CONTEXT MODIFICATION REQUEST and E-RAB MODIFY REQUEST; the transparent container in HANDOVER REQUIRED/REQUEST; and PATH SWITCH REQUEST/ACK.)</w:t>
      </w:r>
    </w:p>
    <w:p w14:paraId="12798E74"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X2 interface, the UPIP policy should be included in: HANDOVER REQUEST, SGNB ADDITION REQUEST, SGNB MODIFICATION REQUEST and (at least because of its use for RRC re-establishment in a new eNB) RETRIEVE UE CONTEXT RESPONSE</w:t>
      </w:r>
    </w:p>
    <w:p w14:paraId="5C5AC637"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E1 interface, the UPIP policy should be included in: BEARER CONTEXT SETUP REQUEST and BEARER CONTEXT MODIFICATION REQUEST</w:t>
      </w:r>
    </w:p>
    <w:p w14:paraId="21731029"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the S1 interface, use the EIA 7 bit in the UE Security Capabilities IE to inform the eNB that the UE supports UPIP.</w:t>
      </w:r>
    </w:p>
    <w:p w14:paraId="563FC91D" w14:textId="77777777" w:rsidR="008B767F" w:rsidRDefault="00820545">
      <w:pPr>
        <w:rPr>
          <w:rFonts w:ascii="Calibri" w:hAnsi="Calibri" w:cs="Calibri"/>
          <w:iCs/>
          <w:color w:val="00B050"/>
          <w:sz w:val="16"/>
          <w:szCs w:val="16"/>
        </w:rPr>
      </w:pPr>
      <w:r>
        <w:rPr>
          <w:rFonts w:ascii="Calibri" w:hAnsi="Calibri" w:cs="Calibri"/>
          <w:iCs/>
          <w:color w:val="00B050"/>
          <w:sz w:val="16"/>
          <w:szCs w:val="16"/>
        </w:rPr>
        <w:t>On X2, from source eNB to target eNB, use the EIA 7 bit in the UE Security Capabilities IE to inform the eNB that the UE supports UPIP. (Please see question 2 for how to signal the UE’s UPIP support from eNB to SgNB)</w:t>
      </w:r>
    </w:p>
    <w:p w14:paraId="68133DAB"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There is no need to signal the UE’s support of UPIP in E1-AP as the CU-CP should only request the CU-UP to enable UPIP for UE’s that support UPIP.</w:t>
      </w:r>
    </w:p>
    <w:p w14:paraId="4531A4AF" w14:textId="77777777" w:rsidR="008B767F" w:rsidRDefault="00820545">
      <w:pPr>
        <w:rPr>
          <w:rFonts w:ascii="Calibri" w:hAnsi="Calibri" w:cs="Calibri"/>
          <w:iCs/>
          <w:color w:val="00B050"/>
          <w:sz w:val="16"/>
          <w:szCs w:val="16"/>
        </w:rPr>
      </w:pPr>
      <w:r>
        <w:rPr>
          <w:rFonts w:ascii="Calibri" w:hAnsi="Calibri" w:cs="Calibri"/>
          <w:iCs/>
          <w:color w:val="00B050"/>
          <w:sz w:val="16"/>
          <w:szCs w:val="16"/>
        </w:rPr>
        <w:t>Add S1-AP, X2-AP, and E1-AP cause values to report the failure to implement “UPIP=required”.</w:t>
      </w:r>
    </w:p>
    <w:p w14:paraId="1C87A611" w14:textId="77777777" w:rsidR="008B767F" w:rsidRDefault="00820545">
      <w:pPr>
        <w:spacing w:after="180"/>
        <w:rPr>
          <w:rFonts w:ascii="Calibri" w:hAnsi="Calibri" w:cs="Calibri"/>
          <w:iCs/>
          <w:color w:val="00B050"/>
          <w:sz w:val="16"/>
          <w:szCs w:val="16"/>
        </w:rPr>
      </w:pPr>
      <w:r>
        <w:rPr>
          <w:rFonts w:ascii="Calibri" w:hAnsi="Calibri" w:cs="Calibri"/>
          <w:iCs/>
          <w:color w:val="00B050"/>
          <w:sz w:val="16"/>
          <w:szCs w:val="16"/>
        </w:rPr>
        <w:t xml:space="preserve">Following X2 handover, on the S1 interface in the PATH SWITCH REQUEST message, the target eNB sends the UPIP policy (received from the source eNB) to the MME for verification. If any mismatch, the MME sends back the UPIP policy to the target eNB in the PATH SWITCH REQUEST ACKNOWLEDGE. </w:t>
      </w:r>
    </w:p>
    <w:p w14:paraId="1AFAA183" w14:textId="77777777" w:rsidR="008B767F" w:rsidRDefault="00820545">
      <w:pPr>
        <w:rPr>
          <w:rFonts w:ascii="Calibri" w:hAnsi="Calibri" w:cs="Calibri"/>
          <w:iCs/>
          <w:color w:val="00B050"/>
          <w:sz w:val="16"/>
          <w:szCs w:val="16"/>
        </w:rPr>
      </w:pPr>
      <w:r>
        <w:rPr>
          <w:rFonts w:ascii="Calibri" w:hAnsi="Calibri" w:cs="Calibri"/>
          <w:iCs/>
          <w:color w:val="00B050"/>
          <w:sz w:val="16"/>
          <w:szCs w:val="16"/>
        </w:rPr>
        <w:t>Not modify X2 interface signaling related to LTE-LTE dual connectivity.</w:t>
      </w:r>
    </w:p>
    <w:p w14:paraId="1C12CF12"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S1, X2, and E1 signaling should be done on a per-RAB basis (and not done on the per PDN connection basis that is used by 5GC). Per-RAB signalling aligns with the CRs agreed by SA2 and CT4. </w:t>
      </w:r>
    </w:p>
    <w:p w14:paraId="189EAD06" w14:textId="77777777" w:rsidR="008B767F" w:rsidRDefault="00820545">
      <w:pPr>
        <w:rPr>
          <w:rFonts w:ascii="Calibri" w:hAnsi="Calibri" w:cs="Calibri"/>
          <w:iCs/>
          <w:color w:val="00B050"/>
          <w:sz w:val="16"/>
          <w:szCs w:val="16"/>
        </w:rPr>
      </w:pPr>
      <w:r>
        <w:rPr>
          <w:rFonts w:ascii="Calibri" w:hAnsi="Calibri" w:cs="Calibri"/>
          <w:iCs/>
          <w:color w:val="00B050"/>
          <w:sz w:val="16"/>
          <w:szCs w:val="16"/>
        </w:rPr>
        <w:t xml:space="preserve">In line with (at least) the agreed SA2 and CT 4 CRs, only the UPIP policy and not the ciphering policy is sent of S1, X2 and E1 interfaces. </w:t>
      </w:r>
    </w:p>
    <w:p w14:paraId="1A607D99" w14:textId="77777777" w:rsidR="008B767F" w:rsidRDefault="00820545">
      <w:pPr>
        <w:rPr>
          <w:rFonts w:ascii="Calibri" w:hAnsi="Calibri" w:cs="Calibri"/>
          <w:iCs/>
          <w:color w:val="00B050"/>
          <w:sz w:val="16"/>
          <w:szCs w:val="16"/>
        </w:rPr>
      </w:pPr>
      <w:r>
        <w:rPr>
          <w:rFonts w:ascii="Calibri" w:hAnsi="Calibri" w:cs="Calibri"/>
          <w:iCs/>
          <w:color w:val="00B050"/>
          <w:sz w:val="16"/>
          <w:szCs w:val="16"/>
        </w:rPr>
        <w:t>In line with the agreed RAN WID (and at least SA2 CRs), LTE UPIP is for the full data rate and hence we should not signal a Maximum Integrity Protected Data Rate Uplink or Downlink on S1, X2 or E1 interfaces.</w:t>
      </w:r>
    </w:p>
    <w:p w14:paraId="02BF15D3"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There does not seem to be any SA3 requirement nor SA2 or CT 4 procedure that leads to the need to signal a change of a RAB’s UPIP policy to the eNB. Hence it is proposed to NOT add the UPIP policy to the S1-AP E-RAB MODIFY REQUEST message.</w:t>
      </w:r>
    </w:p>
    <w:p w14:paraId="77B4FED0" w14:textId="77777777" w:rsidR="008B767F" w:rsidRDefault="00820545">
      <w:pPr>
        <w:rPr>
          <w:rFonts w:ascii="Calibri" w:hAnsi="Calibri" w:cs="Calibri"/>
          <w:iCs/>
          <w:color w:val="00B050"/>
          <w:sz w:val="16"/>
          <w:szCs w:val="16"/>
        </w:rPr>
      </w:pPr>
      <w:r>
        <w:rPr>
          <w:rFonts w:ascii="Calibri" w:hAnsi="Calibri" w:cs="Calibri"/>
          <w:iCs/>
          <w:color w:val="00B050"/>
          <w:sz w:val="16"/>
          <w:szCs w:val="16"/>
        </w:rPr>
        <w:t>To cope with handover from a non-supporting MME to a supporting MME, SA3 have specified that “then the MME shall send an S1 CONTEXT MODIFICATION REQUEST message to inform the eNB about the correct UE EPS security capabilities”. Hence it is proposed include the updated (LTE) UE security capabilities in the S1-AP UE CONTEXT MODIFICATION REQUEST message. (already supported in TS 36.413)</w:t>
      </w:r>
    </w:p>
    <w:p w14:paraId="75A0767C" w14:textId="77777777" w:rsidR="008B767F" w:rsidRDefault="00820545">
      <w:pPr>
        <w:rPr>
          <w:lang w:val="en-US" w:eastAsia="ja-JP"/>
        </w:rPr>
      </w:pPr>
      <w:r>
        <w:rPr>
          <w:lang w:val="en-US" w:eastAsia="ja-JP"/>
        </w:rPr>
        <w:t xml:space="preserve">BaseLine CRs endorsed in previous meeting are resubmitted as </w:t>
      </w:r>
    </w:p>
    <w:tbl>
      <w:tblPr>
        <w:tblW w:w="9930" w:type="dxa"/>
        <w:tblInd w:w="-152" w:type="dxa"/>
        <w:tblLayout w:type="fixed"/>
        <w:tblLook w:val="04A0" w:firstRow="1" w:lastRow="0" w:firstColumn="1" w:lastColumn="0" w:noHBand="0" w:noVBand="1"/>
      </w:tblPr>
      <w:tblGrid>
        <w:gridCol w:w="1132"/>
        <w:gridCol w:w="4231"/>
        <w:gridCol w:w="4567"/>
      </w:tblGrid>
      <w:tr w:rsidR="008B767F" w14:paraId="3842F44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EE6CCF" w14:textId="77777777" w:rsidR="008B767F" w:rsidRDefault="00C352EB">
            <w:pPr>
              <w:ind w:left="144" w:hanging="144"/>
              <w:rPr>
                <w:rFonts w:ascii="Calibri" w:hAnsi="Calibri" w:cs="Calibri"/>
                <w:sz w:val="18"/>
                <w:szCs w:val="24"/>
              </w:rPr>
            </w:pPr>
            <w:hyperlink r:id="rId22" w:history="1">
              <w:r w:rsidR="00820545">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D0FB1F"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3E9765"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591599D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A32807" w14:textId="77777777" w:rsidR="008B767F" w:rsidRDefault="00C352EB">
            <w:pPr>
              <w:ind w:left="144" w:hanging="144"/>
              <w:rPr>
                <w:rFonts w:ascii="Calibri" w:hAnsi="Calibri" w:cs="Calibri"/>
                <w:sz w:val="18"/>
                <w:szCs w:val="24"/>
              </w:rPr>
            </w:pPr>
            <w:hyperlink r:id="rId23" w:history="1">
              <w:r w:rsidR="00820545">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4390A0"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101C2B"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1A0D766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BC202E" w14:textId="77777777" w:rsidR="008B767F" w:rsidRDefault="00C352EB">
            <w:pPr>
              <w:ind w:left="144" w:hanging="144"/>
              <w:rPr>
                <w:rFonts w:ascii="Calibri" w:hAnsi="Calibri" w:cs="Calibri"/>
                <w:sz w:val="18"/>
                <w:szCs w:val="24"/>
              </w:rPr>
            </w:pPr>
            <w:hyperlink r:id="rId24" w:history="1">
              <w:r w:rsidR="00820545">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2B5256" w14:textId="77777777" w:rsidR="008B767F" w:rsidRDefault="00820545">
            <w:pPr>
              <w:ind w:left="144" w:hanging="144"/>
              <w:rPr>
                <w:rFonts w:ascii="Calibri" w:hAnsi="Calibri" w:cs="Calibri"/>
                <w:sz w:val="18"/>
                <w:szCs w:val="24"/>
              </w:rPr>
            </w:pPr>
            <w:r>
              <w:rPr>
                <w:rFonts w:ascii="Calibri" w:hAnsi="Calibri" w:cs="Calibri"/>
                <w:sz w:val="18"/>
                <w:szCs w:val="24"/>
              </w:rPr>
              <w:t xml:space="preserve">Supporting EPS User Plane Integrity Protection (Huawei, Orange, CATT, ZTE, Qualcomm </w:t>
            </w:r>
            <w:r>
              <w:rPr>
                <w:rFonts w:ascii="Calibri" w:hAnsi="Calibri" w:cs="Calibri"/>
                <w:sz w:val="18"/>
                <w:szCs w:val="24"/>
              </w:rPr>
              <w:lastRenderedPageBreak/>
              <w:t>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028DFA" w14:textId="77777777" w:rsidR="008B767F" w:rsidRDefault="00820545">
            <w:pPr>
              <w:ind w:left="144" w:hanging="144"/>
              <w:rPr>
                <w:rFonts w:ascii="Calibri" w:hAnsi="Calibri" w:cs="Calibri"/>
                <w:sz w:val="18"/>
                <w:szCs w:val="24"/>
              </w:rPr>
            </w:pPr>
            <w:r>
              <w:rPr>
                <w:rFonts w:ascii="Calibri" w:hAnsi="Calibri" w:cs="Calibri"/>
                <w:sz w:val="18"/>
                <w:szCs w:val="24"/>
              </w:rPr>
              <w:lastRenderedPageBreak/>
              <w:t>CR1663r4, TS 36.423 v16.8.0, Rel-17, Cat. B</w:t>
            </w:r>
          </w:p>
        </w:tc>
      </w:tr>
    </w:tbl>
    <w:p w14:paraId="11842B4E" w14:textId="77777777" w:rsidR="008B767F" w:rsidRDefault="008B767F">
      <w:pPr>
        <w:rPr>
          <w:lang w:val="en-US" w:eastAsia="ja-JP"/>
        </w:rPr>
      </w:pPr>
    </w:p>
    <w:p w14:paraId="167E19AB" w14:textId="77777777" w:rsidR="008B767F" w:rsidRDefault="00820545">
      <w:pPr>
        <w:rPr>
          <w:lang w:val="en-US" w:eastAsia="ja-JP"/>
        </w:rPr>
      </w:pPr>
      <w:r>
        <w:rPr>
          <w:lang w:val="en-US" w:eastAsia="ja-JP"/>
        </w:rPr>
        <w:t>Open issues from the last meeting are:</w:t>
      </w:r>
    </w:p>
    <w:p w14:paraId="7EAB6FC9"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How source eNB knows target eNB capability to support UPIP at S1 and X2 handover;</w:t>
      </w:r>
      <w:r>
        <w:rPr>
          <w:rFonts w:ascii="Calibri" w:eastAsia="Times New Roman" w:hAnsi="Calibri" w:cs="Calibri"/>
          <w:b/>
          <w:color w:val="0000FF"/>
          <w:sz w:val="18"/>
        </w:rPr>
        <w:br/>
      </w:r>
    </w:p>
    <w:p w14:paraId="11EC7AD7"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How MeNB knows SgNB capability to support UPIP</w:t>
      </w:r>
      <w:r>
        <w:rPr>
          <w:rFonts w:ascii="Calibri" w:eastAsia="Times New Roman" w:hAnsi="Calibri" w:cs="Calibri"/>
          <w:b/>
          <w:color w:val="0000FF"/>
          <w:sz w:val="18"/>
        </w:rPr>
        <w:br/>
      </w:r>
    </w:p>
    <w:p w14:paraId="383157A8"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How CU-CP knows CU-UP capability to support UPIP</w:t>
      </w:r>
      <w:r>
        <w:rPr>
          <w:rFonts w:ascii="Calibri" w:eastAsia="Times New Roman" w:hAnsi="Calibri" w:cs="Calibri"/>
          <w:b/>
          <w:color w:val="0000FF"/>
          <w:sz w:val="18"/>
        </w:rPr>
        <w:br/>
      </w:r>
    </w:p>
    <w:p w14:paraId="57FCA1CB"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How (e.g. at intra MME handover to non supporting eNB, or PDN connection establishment using NAS signalling via non -supporting eNB) MME knows whether eNB supports UPIP.</w:t>
      </w:r>
      <w:r>
        <w:rPr>
          <w:rFonts w:ascii="Calibri" w:eastAsia="Times New Roman" w:hAnsi="Calibri" w:cs="Calibri"/>
          <w:b/>
          <w:color w:val="0000FF"/>
          <w:sz w:val="18"/>
        </w:rPr>
        <w:br/>
      </w:r>
    </w:p>
    <w:p w14:paraId="11D7D9D1"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Whether to add the “UPIP policy in use” to the source to target transparent container in the S1 interface HANDOVER REQUIRED and HANDOVER REQUEST messages</w:t>
      </w:r>
      <w:r>
        <w:rPr>
          <w:rFonts w:ascii="Calibri" w:eastAsia="Times New Roman" w:hAnsi="Calibri" w:cs="Calibri"/>
          <w:b/>
          <w:color w:val="0000FF"/>
          <w:sz w:val="18"/>
        </w:rPr>
        <w:br/>
      </w:r>
    </w:p>
    <w:p w14:paraId="20CBDE13"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(Dependent upon SA3 and SA2 response) whether and how to do the Notification of “UPIP in use” in RAN 3’s interfaces</w:t>
      </w:r>
      <w:r>
        <w:rPr>
          <w:rFonts w:ascii="Calibri" w:eastAsia="Times New Roman" w:hAnsi="Calibri" w:cs="Calibri"/>
          <w:b/>
          <w:color w:val="0000FF"/>
          <w:sz w:val="18"/>
        </w:rPr>
        <w:br/>
      </w:r>
    </w:p>
    <w:p w14:paraId="48134CC1" w14:textId="77777777" w:rsidR="008B767F" w:rsidRDefault="00820545">
      <w:pPr>
        <w:pStyle w:val="ListParagraph3"/>
        <w:numPr>
          <w:ilvl w:val="0"/>
          <w:numId w:val="9"/>
        </w:numPr>
        <w:spacing w:after="120"/>
        <w:rPr>
          <w:rFonts w:ascii="Calibri" w:eastAsia="Times New Roman" w:hAnsi="Calibri" w:cs="Calibri"/>
          <w:b/>
          <w:color w:val="0000FF"/>
          <w:sz w:val="18"/>
        </w:rPr>
      </w:pPr>
      <w:r>
        <w:rPr>
          <w:rFonts w:ascii="Calibri" w:eastAsia="Times New Roman" w:hAnsi="Calibri" w:cs="Calibri"/>
          <w:b/>
          <w:color w:val="0000FF"/>
          <w:sz w:val="18"/>
        </w:rPr>
        <w:t>Whether any updates are needed to the parts of TS 36.300 or TS 37.340 that are regarded as being under “RAN 3 responsibility”?</w:t>
      </w:r>
    </w:p>
    <w:p w14:paraId="27745764" w14:textId="77777777" w:rsidR="008B767F" w:rsidRDefault="00820545">
      <w:pPr>
        <w:pStyle w:val="ListParagraph"/>
        <w:numPr>
          <w:ilvl w:val="0"/>
          <w:numId w:val="9"/>
        </w:numPr>
        <w:rPr>
          <w:rFonts w:ascii="Calibri" w:hAnsi="Calibri" w:cs="Calibri"/>
          <w:b/>
          <w:color w:val="0000FF"/>
          <w:sz w:val="18"/>
        </w:rPr>
      </w:pPr>
      <w:r>
        <w:rPr>
          <w:rFonts w:ascii="Calibri" w:hAnsi="Calibri" w:cs="Calibri"/>
          <w:b/>
          <w:color w:val="0000FF"/>
          <w:sz w:val="18"/>
        </w:rPr>
        <w:t>For EN-DC, signal the UE’s support/non-support of UPIP from the eNB to the SgNB by adding the (LTE) UE Security Capabilities IE to the SGNB ADDITION REQUEST and SGNB MODIFICATION REQUEST messages.</w:t>
      </w:r>
    </w:p>
    <w:p w14:paraId="3549518C" w14:textId="77777777" w:rsidR="008B767F" w:rsidRDefault="00820545">
      <w:r>
        <w:t>Another issue that was mentioned in last meeting’s discussion is:</w:t>
      </w:r>
    </w:p>
    <w:p w14:paraId="58CA46DE" w14:textId="77777777" w:rsidR="008B767F" w:rsidRDefault="00820545">
      <w:pPr>
        <w:pStyle w:val="ListParagraph"/>
        <w:numPr>
          <w:ilvl w:val="0"/>
          <w:numId w:val="9"/>
        </w:numPr>
        <w:rPr>
          <w:i/>
          <w:iCs/>
        </w:rPr>
      </w:pPr>
      <w:r>
        <w:rPr>
          <w:i/>
          <w:iCs/>
        </w:rPr>
        <w:t>How do we ensure that at (X2 and S1) handover from an eNB using UPIP with UPIP policy = “preferred” to a non-supporting eNB, the target eNB will construct an RRCConnectionReconfigurationCommand that ensures that the UE does NOT use UPIP on the target-non-supporting cell.</w:t>
      </w:r>
      <w:r>
        <w:rPr>
          <w:i/>
          <w:iCs/>
        </w:rPr>
        <w:br/>
      </w:r>
    </w:p>
    <w:p w14:paraId="630D98C6" w14:textId="77777777" w:rsidR="008B767F" w:rsidRDefault="00820545">
      <w:pPr>
        <w:pStyle w:val="Heading2"/>
      </w:pPr>
      <w:r>
        <w:t>LS Responses from SA2 and SA3 to R3-221473</w:t>
      </w:r>
    </w:p>
    <w:p w14:paraId="1BAAD3E0" w14:textId="77777777" w:rsidR="008B767F" w:rsidRDefault="00820545">
      <w:r>
        <w:t>From our last RAN 3 meeting we sent an LS in R3-221473 to SA2 and SA3. It had two questions, both were for SA3 but only the second one was for SA2.</w:t>
      </w:r>
    </w:p>
    <w:p w14:paraId="038EFA17" w14:textId="77777777" w:rsidR="008B767F" w:rsidRDefault="00820545">
      <w:r>
        <w:t xml:space="preserve">The SA2 response to the second question is in R3-222485 and basically leaves the decision to SA3: </w:t>
      </w:r>
    </w:p>
    <w:p w14:paraId="1F1D034C" w14:textId="77777777" w:rsidR="008B767F" w:rsidRDefault="00820545">
      <w:pPr>
        <w:ind w:left="720"/>
        <w:rPr>
          <w:i/>
          <w:iCs/>
        </w:rPr>
      </w:pPr>
      <w:r>
        <w:rPr>
          <w:b/>
          <w:i/>
          <w:iCs/>
        </w:rPr>
        <w:t>Question:</w:t>
      </w:r>
      <w:r>
        <w:rPr>
          <w:i/>
          <w:iCs/>
        </w:rPr>
        <w:t xml:space="preserve"> RAN3 has noted the functionality difference between EPS and 5GS, e.g., when UPIP policy is ‘preferred’, the NG-RAN node is required to notify if the UPIP is performed or not. </w:t>
      </w:r>
    </w:p>
    <w:p w14:paraId="37144444" w14:textId="77777777" w:rsidR="008B767F" w:rsidRDefault="00820545">
      <w:pPr>
        <w:ind w:left="720"/>
      </w:pPr>
      <w:r>
        <w:rPr>
          <w:i/>
          <w:iCs/>
        </w:rPr>
        <w:t>SA2 Answer: Thanks RAN3 for pointing out this. Since SA3 has specified UP IP policy, SA2 thinks SA3 should make the final decision on this question, i.e. whether a feedback is needed for this.</w:t>
      </w:r>
    </w:p>
    <w:p w14:paraId="1F8BAD63" w14:textId="77777777" w:rsidR="008B767F" w:rsidRDefault="00820545">
      <w:r>
        <w:t>The SA3 response is not yet available, but the SA3 email discussions (thread title: Re: [SA3#106e][3, UPIP][S3</w:t>
      </w:r>
      <w:r>
        <w:rPr>
          <w:rFonts w:ascii="Cambria Math" w:hAnsi="Cambria Math" w:cs="Cambria Math"/>
        </w:rPr>
        <w:t>‑</w:t>
      </w:r>
      <w:r>
        <w:t xml:space="preserve">220039] Reply LS on LTE User Plane Integrity Protection) do appear to be converging. The rapporteur anticipates that we will soon get a reply that is similar to the latest draft, </w:t>
      </w:r>
      <w:hyperlink r:id="rId25" w:history="1">
        <w:r>
          <w:rPr>
            <w:rStyle w:val="Hyperlink"/>
          </w:rPr>
          <w:t>draft_S3-220302-r6</w:t>
        </w:r>
      </w:hyperlink>
      <w:r>
        <w:t xml:space="preserve">. The </w:t>
      </w:r>
      <w:r>
        <w:rPr>
          <w:b/>
          <w:bCs/>
          <w:u w:val="single"/>
        </w:rPr>
        <w:t>not yet agreed</w:t>
      </w:r>
      <w:r>
        <w:t xml:space="preserve"> SA3 answers to the RAN 3 questions in this draft LS are:</w:t>
      </w:r>
    </w:p>
    <w:p w14:paraId="4C8769C8" w14:textId="77777777" w:rsidR="008B767F" w:rsidRDefault="00820545">
      <w:pPr>
        <w:pStyle w:val="ListParagraph"/>
        <w:numPr>
          <w:ilvl w:val="0"/>
          <w:numId w:val="10"/>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(for SA3) In case of handover from a UPIP supporting eNB to a UPIP non-supporting eNB, would it be acceptable to SA3 if occasionally some packets over bearers with UPIP policy set to “required” are sent without integrity protection before the CN triggers the release of the bearer?</w:t>
      </w:r>
    </w:p>
    <w:p w14:paraId="01F20E0E" w14:textId="77777777" w:rsidR="008B767F" w:rsidRDefault="00820545">
      <w:pPr>
        <w:ind w:left="360"/>
        <w:rPr>
          <w:rFonts w:cstheme="minorHAnsi"/>
          <w:i/>
          <w:iCs/>
          <w:sz w:val="20"/>
          <w:szCs w:val="20"/>
          <w:lang w:val="en-US"/>
        </w:rPr>
      </w:pPr>
      <w:r>
        <w:rPr>
          <w:rFonts w:cstheme="minorHAnsi"/>
          <w:i/>
          <w:iCs/>
          <w:sz w:val="20"/>
          <w:szCs w:val="20"/>
          <w:lang w:val="en-US"/>
        </w:rPr>
        <w:lastRenderedPageBreak/>
        <w:t xml:space="preserve">[SA3 answer]: SA3 prefers to avoid it since this violates the expected security policy. </w:t>
      </w:r>
    </w:p>
    <w:p w14:paraId="3E11CDE2" w14:textId="77777777" w:rsidR="008B767F" w:rsidRDefault="008B767F">
      <w:pPr>
        <w:pStyle w:val="ListParagraph"/>
        <w:rPr>
          <w:rFonts w:cstheme="minorHAnsi"/>
          <w:i/>
          <w:iCs/>
          <w:sz w:val="20"/>
          <w:szCs w:val="20"/>
          <w:lang w:val="en-US"/>
        </w:rPr>
      </w:pPr>
    </w:p>
    <w:p w14:paraId="4C1423AE" w14:textId="77777777" w:rsidR="008B767F" w:rsidRDefault="00820545">
      <w:pPr>
        <w:pStyle w:val="ListParagraph"/>
        <w:numPr>
          <w:ilvl w:val="0"/>
          <w:numId w:val="10"/>
        </w:numPr>
        <w:overflowPunct w:val="0"/>
        <w:autoSpaceDE w:val="0"/>
        <w:autoSpaceDN w:val="0"/>
        <w:adjustRightInd w:val="0"/>
        <w:spacing w:after="180" w:line="240" w:lineRule="auto"/>
        <w:textAlignment w:val="baseline"/>
        <w:rPr>
          <w:rFonts w:cstheme="minorHAnsi"/>
          <w:i/>
          <w:iCs/>
          <w:sz w:val="20"/>
          <w:szCs w:val="20"/>
        </w:rPr>
      </w:pPr>
      <w:r>
        <w:rPr>
          <w:rFonts w:cstheme="minorHAnsi"/>
          <w:i/>
          <w:iCs/>
          <w:sz w:val="20"/>
          <w:szCs w:val="20"/>
        </w:rPr>
        <w:t xml:space="preserve">(for SA3 and SA2) RAN3 has noted the functionality difference between EPS and 5GS, e.g., when UPIP policy is ‘preferred’, the NG-RAN node is required to notify if the UPIP is performed or not. </w:t>
      </w:r>
    </w:p>
    <w:p w14:paraId="3BA9AD1E" w14:textId="77777777" w:rsidR="008B767F" w:rsidRDefault="00820545">
      <w:pPr>
        <w:ind w:left="360"/>
        <w:rPr>
          <w:rFonts w:cstheme="minorHAnsi"/>
          <w:i/>
          <w:iCs/>
          <w:color w:val="000000" w:themeColor="text1"/>
          <w:sz w:val="20"/>
          <w:szCs w:val="20"/>
          <w:lang w:eastAsia="zh-CN"/>
        </w:rPr>
      </w:pPr>
      <w:bookmarkStart w:id="4" w:name="_Hlk96506044"/>
      <w:r>
        <w:rPr>
          <w:rFonts w:cstheme="minorHAnsi"/>
          <w:i/>
          <w:iCs/>
          <w:sz w:val="20"/>
          <w:szCs w:val="20"/>
        </w:rPr>
        <w:t>[SA3 answer</w:t>
      </w:r>
      <w:r>
        <w:rPr>
          <w:rFonts w:cstheme="minorHAnsi"/>
          <w:i/>
          <w:iCs/>
          <w:color w:val="000000" w:themeColor="text1"/>
          <w:sz w:val="20"/>
          <w:szCs w:val="20"/>
        </w:rPr>
        <w:t xml:space="preserve">]: </w:t>
      </w:r>
      <w:r>
        <w:rPr>
          <w:rFonts w:cstheme="minorHAnsi"/>
          <w:i/>
          <w:iCs/>
          <w:color w:val="000000" w:themeColor="text1"/>
          <w:sz w:val="20"/>
          <w:szCs w:val="20"/>
          <w:lang w:val="en-US"/>
        </w:rPr>
        <w:t xml:space="preserve">In both EPS/LTE and 5GS, SA3 currently does not have any security requirement for the RAN (eNB) to notify Core Network when UP IP policy is set to ‘Preferred’. </w:t>
      </w:r>
      <w:r>
        <w:rPr>
          <w:rFonts w:cstheme="minorHAnsi"/>
          <w:i/>
          <w:iCs/>
          <w:color w:val="000000" w:themeColor="text1"/>
          <w:sz w:val="20"/>
          <w:szCs w:val="20"/>
          <w:lang w:eastAsia="zh-CN"/>
        </w:rPr>
        <w:t>SA3 only requires that the DRBs for which the UP IP policy set to ‘Required’ is not handed over to target RAN nodes that cannot fulfil this requirement.</w:t>
      </w:r>
    </w:p>
    <w:bookmarkEnd w:id="4"/>
    <w:p w14:paraId="776328BE" w14:textId="77777777" w:rsidR="008B767F" w:rsidRDefault="00820545">
      <w:r>
        <w:t>Given the short timescales for this WID, and that the above answers align with the existing SA3, SA2, and CT4 Release 17 specifications for EPS UPIP, the rapporteur suggests that we start our work using the answers above.</w:t>
      </w:r>
    </w:p>
    <w:p w14:paraId="321F00DA" w14:textId="77777777" w:rsidR="008B767F" w:rsidRDefault="00820545">
      <w:pPr>
        <w:rPr>
          <w:b/>
          <w:bCs/>
        </w:rPr>
      </w:pPr>
      <w:r>
        <w:rPr>
          <w:b/>
          <w:bCs/>
        </w:rPr>
        <w:t>Q1: Do you accept the above answers, and hence that:</w:t>
      </w:r>
    </w:p>
    <w:p w14:paraId="6A708089" w14:textId="77777777" w:rsidR="008B767F" w:rsidRDefault="00820545">
      <w:pPr>
        <w:pStyle w:val="ListParagraph"/>
        <w:numPr>
          <w:ilvl w:val="0"/>
          <w:numId w:val="11"/>
        </w:numPr>
        <w:rPr>
          <w:b/>
          <w:bCs/>
        </w:rPr>
      </w:pPr>
      <w:r>
        <w:rPr>
          <w:b/>
          <w:bCs/>
        </w:rPr>
        <w:t xml:space="preserve">RAN 3 should ensure that all packets sent on a RAB that has a UPIP Policy of “UPIP=required” are integrity protected, and, </w:t>
      </w:r>
    </w:p>
    <w:p w14:paraId="790003B3" w14:textId="77777777" w:rsidR="008B767F" w:rsidRDefault="00820545">
      <w:pPr>
        <w:pStyle w:val="ListParagraph"/>
        <w:numPr>
          <w:ilvl w:val="0"/>
          <w:numId w:val="11"/>
        </w:numPr>
        <w:rPr>
          <w:b/>
          <w:bCs/>
        </w:rPr>
      </w:pPr>
      <w:r>
        <w:rPr>
          <w:b/>
          <w:bCs/>
        </w:rPr>
        <w:t xml:space="preserve">that there is no security or core network requirement for the eNB to inform the MME about the use/non-use of UPIP when UPIP=preferred?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1246"/>
        <w:gridCol w:w="5598"/>
      </w:tblGrid>
      <w:tr w:rsidR="008B767F" w14:paraId="34A675D8" w14:textId="77777777">
        <w:tc>
          <w:tcPr>
            <w:tcW w:w="2172" w:type="dxa"/>
            <w:shd w:val="clear" w:color="auto" w:fill="auto"/>
          </w:tcPr>
          <w:p w14:paraId="109AD481" w14:textId="77777777" w:rsidR="008B767F" w:rsidRDefault="00820545">
            <w:r>
              <w:t>Company</w:t>
            </w:r>
          </w:p>
        </w:tc>
        <w:tc>
          <w:tcPr>
            <w:tcW w:w="1246" w:type="dxa"/>
          </w:tcPr>
          <w:p w14:paraId="1ED710B0" w14:textId="77777777" w:rsidR="008B767F" w:rsidRDefault="00820545">
            <w:r>
              <w:t>Yes/no</w:t>
            </w:r>
          </w:p>
        </w:tc>
        <w:tc>
          <w:tcPr>
            <w:tcW w:w="5598" w:type="dxa"/>
            <w:shd w:val="clear" w:color="auto" w:fill="auto"/>
          </w:tcPr>
          <w:p w14:paraId="3BA7EFC7" w14:textId="77777777" w:rsidR="008B767F" w:rsidRDefault="00820545">
            <w:r>
              <w:t>Comment</w:t>
            </w:r>
          </w:p>
        </w:tc>
      </w:tr>
      <w:tr w:rsidR="008B767F" w14:paraId="08C35593" w14:textId="77777777">
        <w:tc>
          <w:tcPr>
            <w:tcW w:w="2172" w:type="dxa"/>
            <w:shd w:val="clear" w:color="auto" w:fill="auto"/>
          </w:tcPr>
          <w:p w14:paraId="71039D0F" w14:textId="77777777" w:rsidR="008B767F" w:rsidRDefault="00820545">
            <w:pPr>
              <w:rPr>
                <w:lang w:eastAsia="zh-CN"/>
              </w:rPr>
            </w:pPr>
            <w:r>
              <w:rPr>
                <w:rFonts w:hint="eastAsia"/>
                <w:lang w:eastAsia="zh-CN"/>
              </w:rPr>
              <w:t>H</w:t>
            </w:r>
            <w:r>
              <w:rPr>
                <w:lang w:eastAsia="zh-CN"/>
              </w:rPr>
              <w:t>uawei</w:t>
            </w:r>
          </w:p>
        </w:tc>
        <w:tc>
          <w:tcPr>
            <w:tcW w:w="1246" w:type="dxa"/>
          </w:tcPr>
          <w:p w14:paraId="32AD2E21" w14:textId="77777777" w:rsidR="008B767F" w:rsidRDefault="00820545">
            <w:pPr>
              <w:rPr>
                <w:lang w:eastAsia="zh-CN"/>
              </w:rPr>
            </w:pPr>
            <w:r>
              <w:rPr>
                <w:rFonts w:hint="eastAsia"/>
                <w:lang w:eastAsia="zh-CN"/>
              </w:rPr>
              <w:t>Y</w:t>
            </w:r>
            <w:r>
              <w:rPr>
                <w:lang w:eastAsia="zh-CN"/>
              </w:rPr>
              <w:t>es</w:t>
            </w:r>
          </w:p>
        </w:tc>
        <w:tc>
          <w:tcPr>
            <w:tcW w:w="5598" w:type="dxa"/>
            <w:shd w:val="clear" w:color="auto" w:fill="auto"/>
          </w:tcPr>
          <w:p w14:paraId="38CF6E32" w14:textId="77777777" w:rsidR="008B767F" w:rsidRDefault="00820545">
            <w:pPr>
              <w:rPr>
                <w:lang w:eastAsia="zh-CN"/>
              </w:rPr>
            </w:pPr>
            <w:r>
              <w:rPr>
                <w:lang w:eastAsia="zh-CN"/>
              </w:rPr>
              <w:t xml:space="preserve">We can follow SA3 decisions. </w:t>
            </w:r>
          </w:p>
        </w:tc>
      </w:tr>
      <w:tr w:rsidR="008B767F" w14:paraId="523E5CC8" w14:textId="77777777">
        <w:tc>
          <w:tcPr>
            <w:tcW w:w="2172" w:type="dxa"/>
            <w:shd w:val="clear" w:color="auto" w:fill="auto"/>
          </w:tcPr>
          <w:p w14:paraId="48B6A0F9" w14:textId="77777777" w:rsidR="008B767F" w:rsidRDefault="00820545">
            <w:r>
              <w:t>Intel Corporation</w:t>
            </w:r>
          </w:p>
        </w:tc>
        <w:tc>
          <w:tcPr>
            <w:tcW w:w="1246" w:type="dxa"/>
          </w:tcPr>
          <w:p w14:paraId="214A4F9E" w14:textId="77777777" w:rsidR="008B767F" w:rsidRDefault="00820545">
            <w:r>
              <w:t>Yes</w:t>
            </w:r>
          </w:p>
        </w:tc>
        <w:tc>
          <w:tcPr>
            <w:tcW w:w="5598" w:type="dxa"/>
            <w:shd w:val="clear" w:color="auto" w:fill="auto"/>
          </w:tcPr>
          <w:p w14:paraId="3ADD2E1A" w14:textId="77777777" w:rsidR="008B767F" w:rsidRDefault="008B767F"/>
        </w:tc>
      </w:tr>
      <w:tr w:rsidR="008B767F" w14:paraId="14AF54A3" w14:textId="77777777">
        <w:tc>
          <w:tcPr>
            <w:tcW w:w="2172" w:type="dxa"/>
            <w:shd w:val="clear" w:color="auto" w:fill="auto"/>
          </w:tcPr>
          <w:p w14:paraId="3D7A4D7B" w14:textId="77777777" w:rsidR="008B767F" w:rsidRDefault="00820545">
            <w:r>
              <w:t>Qualcomm</w:t>
            </w:r>
          </w:p>
        </w:tc>
        <w:tc>
          <w:tcPr>
            <w:tcW w:w="1246" w:type="dxa"/>
          </w:tcPr>
          <w:p w14:paraId="17FB45F2" w14:textId="77777777" w:rsidR="008B767F" w:rsidRDefault="00820545">
            <w:r>
              <w:t>Yes</w:t>
            </w:r>
          </w:p>
        </w:tc>
        <w:tc>
          <w:tcPr>
            <w:tcW w:w="5598" w:type="dxa"/>
            <w:shd w:val="clear" w:color="auto" w:fill="auto"/>
          </w:tcPr>
          <w:p w14:paraId="1DB71BB9" w14:textId="77777777" w:rsidR="008B767F" w:rsidRDefault="008B767F"/>
        </w:tc>
      </w:tr>
      <w:tr w:rsidR="008B767F" w14:paraId="58FF9771" w14:textId="77777777">
        <w:tc>
          <w:tcPr>
            <w:tcW w:w="2172" w:type="dxa"/>
            <w:shd w:val="clear" w:color="auto" w:fill="auto"/>
          </w:tcPr>
          <w:p w14:paraId="254EAF2F" w14:textId="77777777" w:rsidR="008B767F" w:rsidRDefault="00820545">
            <w:r>
              <w:t>Ericsson</w:t>
            </w:r>
          </w:p>
        </w:tc>
        <w:tc>
          <w:tcPr>
            <w:tcW w:w="1246" w:type="dxa"/>
          </w:tcPr>
          <w:p w14:paraId="56A359DE" w14:textId="77777777" w:rsidR="008B767F" w:rsidRDefault="00820545">
            <w:r>
              <w:t>Yes</w:t>
            </w:r>
          </w:p>
        </w:tc>
        <w:tc>
          <w:tcPr>
            <w:tcW w:w="5598" w:type="dxa"/>
            <w:shd w:val="clear" w:color="auto" w:fill="auto"/>
          </w:tcPr>
          <w:p w14:paraId="53BB718A" w14:textId="77777777" w:rsidR="008B767F" w:rsidRDefault="00820545">
            <w:r>
              <w:t>The proposed way forward is fine.</w:t>
            </w:r>
          </w:p>
        </w:tc>
      </w:tr>
      <w:tr w:rsidR="008B767F" w14:paraId="6C48E028" w14:textId="77777777">
        <w:tc>
          <w:tcPr>
            <w:tcW w:w="2172" w:type="dxa"/>
            <w:shd w:val="clear" w:color="auto" w:fill="auto"/>
          </w:tcPr>
          <w:p w14:paraId="6061C1DC" w14:textId="77777777" w:rsidR="008B767F" w:rsidRDefault="00820545">
            <w:r>
              <w:rPr>
                <w:rFonts w:hint="eastAsia"/>
                <w:lang w:eastAsia="ko-KR"/>
              </w:rPr>
              <w:t>Samsung</w:t>
            </w:r>
          </w:p>
        </w:tc>
        <w:tc>
          <w:tcPr>
            <w:tcW w:w="1246" w:type="dxa"/>
          </w:tcPr>
          <w:p w14:paraId="2156FFC6" w14:textId="77777777" w:rsidR="008B767F" w:rsidRDefault="00820545">
            <w:r>
              <w:rPr>
                <w:rFonts w:hint="eastAsia"/>
                <w:lang w:eastAsia="ko-KR"/>
              </w:rPr>
              <w:t>Yes</w:t>
            </w:r>
          </w:p>
        </w:tc>
        <w:tc>
          <w:tcPr>
            <w:tcW w:w="5598" w:type="dxa"/>
            <w:shd w:val="clear" w:color="auto" w:fill="auto"/>
          </w:tcPr>
          <w:p w14:paraId="219F0328" w14:textId="77777777" w:rsidR="008B767F" w:rsidRDefault="008B767F"/>
        </w:tc>
      </w:tr>
      <w:tr w:rsidR="008B767F" w14:paraId="104A963F" w14:textId="77777777">
        <w:tc>
          <w:tcPr>
            <w:tcW w:w="2172" w:type="dxa"/>
            <w:shd w:val="clear" w:color="auto" w:fill="auto"/>
          </w:tcPr>
          <w:p w14:paraId="42CC5B70" w14:textId="77777777" w:rsidR="008B767F" w:rsidRDefault="00820545">
            <w:pPr>
              <w:rPr>
                <w:lang w:eastAsia="zh-CN"/>
              </w:rPr>
            </w:pPr>
            <w:r>
              <w:rPr>
                <w:rFonts w:hint="eastAsia"/>
                <w:lang w:eastAsia="zh-CN"/>
              </w:rPr>
              <w:t>CATT</w:t>
            </w:r>
          </w:p>
        </w:tc>
        <w:tc>
          <w:tcPr>
            <w:tcW w:w="1246" w:type="dxa"/>
          </w:tcPr>
          <w:p w14:paraId="34DCA9BC" w14:textId="77777777" w:rsidR="008B767F" w:rsidRDefault="00820545">
            <w:pPr>
              <w:rPr>
                <w:lang w:eastAsia="zh-CN"/>
              </w:rPr>
            </w:pPr>
            <w:r>
              <w:rPr>
                <w:rFonts w:hint="eastAsia"/>
                <w:lang w:eastAsia="zh-CN"/>
              </w:rPr>
              <w:t>Yes</w:t>
            </w:r>
          </w:p>
        </w:tc>
        <w:tc>
          <w:tcPr>
            <w:tcW w:w="5598" w:type="dxa"/>
            <w:shd w:val="clear" w:color="auto" w:fill="auto"/>
          </w:tcPr>
          <w:p w14:paraId="1068672B" w14:textId="77777777" w:rsidR="008B767F" w:rsidRDefault="008B767F"/>
        </w:tc>
      </w:tr>
      <w:tr w:rsidR="008B767F" w14:paraId="7452FE83" w14:textId="77777777">
        <w:tc>
          <w:tcPr>
            <w:tcW w:w="2172" w:type="dxa"/>
            <w:shd w:val="clear" w:color="auto" w:fill="auto"/>
          </w:tcPr>
          <w:p w14:paraId="18729627" w14:textId="77777777" w:rsidR="008B767F" w:rsidRDefault="00820545">
            <w:pPr>
              <w:rPr>
                <w:lang w:val="en-US" w:eastAsia="zh-CN"/>
              </w:rPr>
            </w:pPr>
            <w:r>
              <w:rPr>
                <w:rFonts w:hint="eastAsia"/>
                <w:lang w:val="en-US" w:eastAsia="zh-CN"/>
              </w:rPr>
              <w:t>ZTE</w:t>
            </w:r>
          </w:p>
        </w:tc>
        <w:tc>
          <w:tcPr>
            <w:tcW w:w="1246" w:type="dxa"/>
          </w:tcPr>
          <w:p w14:paraId="7EF71089" w14:textId="77777777" w:rsidR="008B767F" w:rsidRDefault="00820545">
            <w:pPr>
              <w:rPr>
                <w:lang w:val="en-US" w:eastAsia="zh-CN"/>
              </w:rPr>
            </w:pPr>
            <w:r>
              <w:rPr>
                <w:rFonts w:hint="eastAsia"/>
                <w:lang w:val="en-US" w:eastAsia="zh-CN"/>
              </w:rPr>
              <w:t>Yes</w:t>
            </w:r>
          </w:p>
        </w:tc>
        <w:tc>
          <w:tcPr>
            <w:tcW w:w="5598" w:type="dxa"/>
            <w:shd w:val="clear" w:color="auto" w:fill="auto"/>
          </w:tcPr>
          <w:p w14:paraId="674244B7" w14:textId="77777777" w:rsidR="008B767F" w:rsidRDefault="008B767F"/>
        </w:tc>
      </w:tr>
      <w:tr w:rsidR="008B767F" w14:paraId="6DC59A16" w14:textId="77777777">
        <w:tc>
          <w:tcPr>
            <w:tcW w:w="2172" w:type="dxa"/>
            <w:shd w:val="clear" w:color="auto" w:fill="auto"/>
          </w:tcPr>
          <w:p w14:paraId="2EFAE638" w14:textId="77777777" w:rsidR="008B767F" w:rsidRDefault="00820545">
            <w:pPr>
              <w:rPr>
                <w:lang w:val="en-US" w:eastAsia="zh-CN"/>
              </w:rPr>
            </w:pPr>
            <w:r>
              <w:rPr>
                <w:lang w:val="en-US" w:eastAsia="zh-CN"/>
              </w:rPr>
              <w:t>Deutsche Telekom</w:t>
            </w:r>
          </w:p>
        </w:tc>
        <w:tc>
          <w:tcPr>
            <w:tcW w:w="1246" w:type="dxa"/>
          </w:tcPr>
          <w:p w14:paraId="6A5ECB48" w14:textId="77777777" w:rsidR="008B767F" w:rsidRDefault="00820545">
            <w:pPr>
              <w:rPr>
                <w:lang w:val="en-US" w:eastAsia="zh-CN"/>
              </w:rPr>
            </w:pPr>
            <w:r>
              <w:rPr>
                <w:lang w:val="en-US" w:eastAsia="zh-CN"/>
              </w:rPr>
              <w:t>Yes</w:t>
            </w:r>
          </w:p>
        </w:tc>
        <w:tc>
          <w:tcPr>
            <w:tcW w:w="5598" w:type="dxa"/>
            <w:shd w:val="clear" w:color="auto" w:fill="auto"/>
          </w:tcPr>
          <w:p w14:paraId="51A97A4C" w14:textId="77777777" w:rsidR="008B767F" w:rsidRDefault="008B767F"/>
        </w:tc>
      </w:tr>
      <w:tr w:rsidR="008B767F" w14:paraId="586D26FB" w14:textId="77777777">
        <w:tc>
          <w:tcPr>
            <w:tcW w:w="2172" w:type="dxa"/>
            <w:shd w:val="clear" w:color="auto" w:fill="auto"/>
          </w:tcPr>
          <w:p w14:paraId="50B52E16" w14:textId="77777777" w:rsidR="008B767F" w:rsidRDefault="00820545">
            <w:pPr>
              <w:rPr>
                <w:lang w:val="en-US" w:eastAsia="zh-CN"/>
              </w:rPr>
            </w:pPr>
            <w:r>
              <w:rPr>
                <w:lang w:val="en-US" w:eastAsia="zh-CN"/>
              </w:rPr>
              <w:t>Nokia</w:t>
            </w:r>
          </w:p>
        </w:tc>
        <w:tc>
          <w:tcPr>
            <w:tcW w:w="1246" w:type="dxa"/>
          </w:tcPr>
          <w:p w14:paraId="51B5D1A4" w14:textId="77777777" w:rsidR="008B767F" w:rsidRDefault="00820545">
            <w:pPr>
              <w:rPr>
                <w:lang w:val="en-US" w:eastAsia="zh-CN"/>
              </w:rPr>
            </w:pPr>
            <w:r>
              <w:rPr>
                <w:lang w:val="en-US" w:eastAsia="zh-CN"/>
              </w:rPr>
              <w:t>Yes</w:t>
            </w:r>
          </w:p>
        </w:tc>
        <w:tc>
          <w:tcPr>
            <w:tcW w:w="5598" w:type="dxa"/>
            <w:shd w:val="clear" w:color="auto" w:fill="auto"/>
          </w:tcPr>
          <w:p w14:paraId="47385DA4" w14:textId="77777777" w:rsidR="008B767F" w:rsidRDefault="008B767F"/>
        </w:tc>
      </w:tr>
    </w:tbl>
    <w:p w14:paraId="6E7D532E" w14:textId="77777777" w:rsidR="008B767F" w:rsidRDefault="008B767F"/>
    <w:p w14:paraId="58ED1068" w14:textId="77777777" w:rsidR="008B767F" w:rsidRDefault="00820545">
      <w:pPr>
        <w:spacing w:after="0"/>
        <w:ind w:left="720" w:hanging="720"/>
        <w:rPr>
          <w:rFonts w:eastAsia="MS Mincho"/>
        </w:rPr>
      </w:pPr>
      <w:r>
        <w:t xml:space="preserve">Note: </w:t>
      </w:r>
      <w:r>
        <w:tab/>
        <w:t>Related to the second question in our LS, R3-222197 (ZTE) and R3-222040 (Ericsson) propose to remove the notifications, while R3-221974/1973 (Huawei, Orange CATT) propose, “</w:t>
      </w:r>
      <w:r>
        <w:rPr>
          <w:rFonts w:eastAsia="MS Mincho"/>
        </w:rPr>
        <w:t xml:space="preserve">Over S1, add the security (UPIP) results in the E-RAB MODIFICATION INDICATION message.”  </w:t>
      </w:r>
    </w:p>
    <w:p w14:paraId="199B59FF" w14:textId="77777777" w:rsidR="008B767F" w:rsidRDefault="008B767F"/>
    <w:p w14:paraId="77D85AE8" w14:textId="77777777" w:rsidR="008B767F" w:rsidRDefault="00820545">
      <w:pPr>
        <w:rPr>
          <w:b/>
          <w:bCs/>
        </w:rPr>
      </w:pPr>
      <w:r>
        <w:rPr>
          <w:b/>
          <w:bCs/>
        </w:rPr>
        <w:t>Moderator’s first round summary: It is agreed to accept the answers from SA3 and SA2 and hence that:</w:t>
      </w:r>
    </w:p>
    <w:p w14:paraId="42247D3A" w14:textId="77777777" w:rsidR="008B767F" w:rsidRDefault="00820545">
      <w:pPr>
        <w:pStyle w:val="ListParagraph"/>
        <w:numPr>
          <w:ilvl w:val="0"/>
          <w:numId w:val="12"/>
        </w:numPr>
        <w:rPr>
          <w:b/>
          <w:bCs/>
        </w:rPr>
      </w:pPr>
      <w:r>
        <w:rPr>
          <w:b/>
          <w:bCs/>
        </w:rPr>
        <w:t xml:space="preserve"> RAN 3 should ensure that all packets sent on a RAB that has a UPIP Policy of “UPIP=required” are integrity protected, and, </w:t>
      </w:r>
    </w:p>
    <w:p w14:paraId="0CE4F928" w14:textId="77777777" w:rsidR="008B767F" w:rsidRDefault="00820545">
      <w:pPr>
        <w:pStyle w:val="ListParagraph"/>
        <w:numPr>
          <w:ilvl w:val="0"/>
          <w:numId w:val="12"/>
        </w:numPr>
        <w:rPr>
          <w:b/>
          <w:bCs/>
        </w:rPr>
      </w:pPr>
      <w:r>
        <w:rPr>
          <w:b/>
          <w:bCs/>
        </w:rPr>
        <w:t xml:space="preserve">that there is no security or core network requirement for the eNB to inform the MME about the use/non-use of UPIP when UPIP=preferred? </w:t>
      </w:r>
    </w:p>
    <w:p w14:paraId="47373A43" w14:textId="77777777" w:rsidR="008B767F" w:rsidRDefault="008B767F"/>
    <w:p w14:paraId="2CC3082A" w14:textId="77777777" w:rsidR="008B767F" w:rsidRDefault="00820545">
      <w:pPr>
        <w:pStyle w:val="Heading2"/>
        <w:numPr>
          <w:ilvl w:val="1"/>
          <w:numId w:val="13"/>
        </w:numPr>
        <w:ind w:left="578" w:hanging="578"/>
      </w:pPr>
      <w:r>
        <w:t xml:space="preserve">Base line CR check and small updates </w:t>
      </w:r>
    </w:p>
    <w:p w14:paraId="511CF558" w14:textId="77777777" w:rsidR="008B767F" w:rsidRDefault="00820545">
      <w:pPr>
        <w:pStyle w:val="Heading3"/>
      </w:pPr>
      <w:r>
        <w:t>Base line CRs</w:t>
      </w:r>
    </w:p>
    <w:p w14:paraId="5EFD12C0" w14:textId="77777777" w:rsidR="008B767F" w:rsidRDefault="00820545">
      <w:r>
        <w:t xml:space="preserve">The previously endorsed baseline CRs are resubmitted as:  </w:t>
      </w:r>
    </w:p>
    <w:tbl>
      <w:tblPr>
        <w:tblW w:w="9930" w:type="dxa"/>
        <w:tblInd w:w="-152" w:type="dxa"/>
        <w:tblLayout w:type="fixed"/>
        <w:tblLook w:val="04A0" w:firstRow="1" w:lastRow="0" w:firstColumn="1" w:lastColumn="0" w:noHBand="0" w:noVBand="1"/>
      </w:tblPr>
      <w:tblGrid>
        <w:gridCol w:w="1132"/>
        <w:gridCol w:w="4231"/>
        <w:gridCol w:w="4567"/>
      </w:tblGrid>
      <w:tr w:rsidR="008B767F" w14:paraId="643C97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C52B2A" w14:textId="77777777" w:rsidR="008B767F" w:rsidRDefault="00C352EB">
            <w:pPr>
              <w:ind w:left="144" w:hanging="144"/>
              <w:rPr>
                <w:rFonts w:ascii="Calibri" w:hAnsi="Calibri" w:cs="Calibri"/>
                <w:sz w:val="18"/>
                <w:szCs w:val="24"/>
              </w:rPr>
            </w:pPr>
            <w:hyperlink r:id="rId26" w:history="1">
              <w:r w:rsidR="00820545">
                <w:rPr>
                  <w:rFonts w:ascii="Calibri" w:hAnsi="Calibri" w:cs="Calibri"/>
                  <w:sz w:val="18"/>
                  <w:szCs w:val="24"/>
                </w:rPr>
                <w:t>R3-221606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15B4D1" w14:textId="77777777" w:rsidR="008B767F" w:rsidRDefault="00820545">
            <w:pPr>
              <w:ind w:left="144" w:hanging="144"/>
              <w:rPr>
                <w:rFonts w:ascii="Calibri" w:hAnsi="Calibri" w:cs="Calibri"/>
                <w:sz w:val="18"/>
                <w:szCs w:val="24"/>
              </w:rPr>
            </w:pPr>
            <w:r>
              <w:rPr>
                <w:rFonts w:ascii="Calibri" w:hAnsi="Calibri" w:cs="Calibri"/>
                <w:sz w:val="18"/>
                <w:szCs w:val="24"/>
              </w:rPr>
              <w:t>Support for User Plane Integrity Protection support for EPC connected architectures with EN-DC capable UE_E1AP (ZTE, China Telecom, Ericsson, Vodafone, Qualcomm, Nokia, Nokia Shanghai Bell,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C65F23" w14:textId="77777777" w:rsidR="008B767F" w:rsidRDefault="00820545">
            <w:pPr>
              <w:ind w:left="144" w:hanging="144"/>
              <w:rPr>
                <w:rFonts w:ascii="Calibri" w:hAnsi="Calibri" w:cs="Calibri"/>
                <w:sz w:val="18"/>
                <w:szCs w:val="24"/>
              </w:rPr>
            </w:pPr>
            <w:r>
              <w:rPr>
                <w:rFonts w:ascii="Calibri" w:hAnsi="Calibri" w:cs="Calibri"/>
                <w:sz w:val="18"/>
                <w:szCs w:val="24"/>
              </w:rPr>
              <w:t>CR0678r2, TS 38.463 v16.8.0, Rel-17, Cat. B</w:t>
            </w:r>
          </w:p>
        </w:tc>
      </w:tr>
      <w:tr w:rsidR="008B767F" w14:paraId="6DFC641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98BC5D" w14:textId="77777777" w:rsidR="008B767F" w:rsidRDefault="00C352EB">
            <w:pPr>
              <w:ind w:left="144" w:hanging="144"/>
              <w:rPr>
                <w:rFonts w:ascii="Calibri" w:hAnsi="Calibri" w:cs="Calibri"/>
                <w:sz w:val="18"/>
                <w:szCs w:val="24"/>
              </w:rPr>
            </w:pPr>
            <w:hyperlink r:id="rId27" w:history="1">
              <w:r w:rsidR="00820545">
                <w:rPr>
                  <w:rFonts w:ascii="Calibri" w:hAnsi="Calibri" w:cs="Calibri"/>
                  <w:sz w:val="18"/>
                  <w:szCs w:val="24"/>
                </w:rPr>
                <w:t>R3-221607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7EFF4C" w14:textId="77777777" w:rsidR="008B767F" w:rsidRDefault="00820545">
            <w:pPr>
              <w:ind w:left="144" w:hanging="144"/>
              <w:rPr>
                <w:rFonts w:ascii="Calibri" w:hAnsi="Calibri" w:cs="Calibri"/>
                <w:sz w:val="18"/>
                <w:szCs w:val="24"/>
              </w:rPr>
            </w:pPr>
            <w:r>
              <w:rPr>
                <w:rFonts w:ascii="Calibri" w:hAnsi="Calibri" w:cs="Calibri"/>
                <w:sz w:val="18"/>
                <w:szCs w:val="24"/>
              </w:rPr>
              <w:t>Introduction of User Plane Integrity Protection in EPS (Qualcomm Incorporated, Nokia, Nokia Shanghai Bell, Huawei, ZTE,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414D356" w14:textId="77777777" w:rsidR="008B767F" w:rsidRDefault="00820545">
            <w:pPr>
              <w:ind w:left="144" w:hanging="144"/>
              <w:rPr>
                <w:rFonts w:ascii="Calibri" w:hAnsi="Calibri" w:cs="Calibri"/>
                <w:sz w:val="18"/>
                <w:szCs w:val="24"/>
              </w:rPr>
            </w:pPr>
            <w:r>
              <w:rPr>
                <w:rFonts w:ascii="Calibri" w:hAnsi="Calibri" w:cs="Calibri"/>
                <w:sz w:val="18"/>
                <w:szCs w:val="24"/>
              </w:rPr>
              <w:t>CR1852r3, TS 36.413 v16.8.0, Rel-17, Cat. B</w:t>
            </w:r>
          </w:p>
        </w:tc>
      </w:tr>
      <w:tr w:rsidR="008B767F" w14:paraId="59534A9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984B4E" w14:textId="77777777" w:rsidR="008B767F" w:rsidRDefault="00C352EB">
            <w:pPr>
              <w:ind w:left="144" w:hanging="144"/>
              <w:rPr>
                <w:rFonts w:ascii="Calibri" w:hAnsi="Calibri" w:cs="Calibri"/>
                <w:sz w:val="18"/>
                <w:szCs w:val="24"/>
              </w:rPr>
            </w:pPr>
            <w:hyperlink r:id="rId28" w:history="1">
              <w:r w:rsidR="00820545">
                <w:rPr>
                  <w:rFonts w:ascii="Calibri" w:hAnsi="Calibri" w:cs="Calibri"/>
                  <w:sz w:val="18"/>
                  <w:szCs w:val="24"/>
                </w:rPr>
                <w:t>R3-221608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B8DA284" w14:textId="77777777" w:rsidR="008B767F" w:rsidRDefault="00820545">
            <w:pPr>
              <w:ind w:left="144" w:hanging="144"/>
              <w:rPr>
                <w:rFonts w:ascii="Calibri" w:hAnsi="Calibri" w:cs="Calibri"/>
                <w:sz w:val="18"/>
                <w:szCs w:val="24"/>
              </w:rPr>
            </w:pPr>
            <w:r>
              <w:rPr>
                <w:rFonts w:ascii="Calibri" w:hAnsi="Calibri" w:cs="Calibri"/>
                <w:sz w:val="18"/>
                <w:szCs w:val="24"/>
              </w:rPr>
              <w:t>Supporting EPS User Plane Integrity Protection (Huawei, Orange, CATT, ZTE, Qualcomm Incorporated, Nokia, Nokia Shanghai Bell, Vodafone,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A057C1" w14:textId="77777777" w:rsidR="008B767F" w:rsidRDefault="00820545">
            <w:pPr>
              <w:ind w:left="144" w:hanging="144"/>
              <w:rPr>
                <w:rFonts w:ascii="Calibri" w:hAnsi="Calibri" w:cs="Calibri"/>
                <w:sz w:val="18"/>
                <w:szCs w:val="24"/>
              </w:rPr>
            </w:pPr>
            <w:r>
              <w:rPr>
                <w:rFonts w:ascii="Calibri" w:hAnsi="Calibri" w:cs="Calibri"/>
                <w:sz w:val="18"/>
                <w:szCs w:val="24"/>
              </w:rPr>
              <w:t>CR1663r4, TS 36.423 v16.8.0, Rel-17, Cat. B</w:t>
            </w:r>
          </w:p>
        </w:tc>
      </w:tr>
    </w:tbl>
    <w:p w14:paraId="6B62A8D9" w14:textId="77777777" w:rsidR="008B767F" w:rsidRDefault="008B767F">
      <w:pPr>
        <w:rPr>
          <w:b/>
          <w:bCs/>
        </w:rPr>
      </w:pPr>
    </w:p>
    <w:p w14:paraId="42F48D09" w14:textId="77777777" w:rsidR="008B767F" w:rsidRDefault="00820545">
      <w:pPr>
        <w:pStyle w:val="Heading3"/>
      </w:pPr>
      <w:r>
        <w:t>New Rel 17 TS for E1 interface</w:t>
      </w:r>
    </w:p>
    <w:p w14:paraId="3AD36404" w14:textId="77777777" w:rsidR="008B767F" w:rsidRDefault="00820545">
      <w:r>
        <w:t>The Release 17 work on making the E1 interface usable by E-UTRAN and not just NG-RAN means that no release 17 version of TS 38.463 will be created. Instead a new 37 series TS will be used. The current CR in R3-221606 will need to be editorially modified (e.g. CR cover page changes) to target the new 37 series TS.</w:t>
      </w:r>
    </w:p>
    <w:p w14:paraId="5AB0CDCF" w14:textId="77777777" w:rsidR="008B767F" w:rsidRDefault="00820545">
      <w:pPr>
        <w:pStyle w:val="Heading3"/>
      </w:pPr>
      <w:r>
        <w:t>Path Switch procedure</w:t>
      </w:r>
    </w:p>
    <w:p w14:paraId="4BD46EAB" w14:textId="77777777" w:rsidR="008B767F" w:rsidRDefault="00820545">
      <w:r>
        <w:t>Our last RAN 3 meeting agreed on the following for the Path Switch procedure:</w:t>
      </w:r>
    </w:p>
    <w:p w14:paraId="2FA66240" w14:textId="77777777" w:rsidR="008B767F" w:rsidRDefault="00820545">
      <w:pPr>
        <w:spacing w:after="180"/>
        <w:rPr>
          <w:rFonts w:ascii="Calibri" w:hAnsi="Calibri" w:cs="Calibri"/>
          <w:iCs/>
          <w:color w:val="00B050"/>
          <w:sz w:val="16"/>
          <w:szCs w:val="16"/>
        </w:rPr>
      </w:pPr>
      <w:r>
        <w:rPr>
          <w:rFonts w:ascii="Calibri" w:hAnsi="Calibri" w:cs="Calibri"/>
          <w:iCs/>
          <w:color w:val="00B050"/>
          <w:sz w:val="16"/>
          <w:szCs w:val="16"/>
        </w:rPr>
        <w:t xml:space="preserve">Following X2 handover, on the S1 interface in the PATH SWITCH REQUEST message, the target eNB sends the UPIP policy (received from the source eNB) to the MME for verification. If any mismatch, the MME sends back the UPIP policy to the target eNB in the PATH SWITCH REQUEST ACKNOWLEDGE. </w:t>
      </w:r>
    </w:p>
    <w:p w14:paraId="1D13F9B5" w14:textId="77777777" w:rsidR="008B767F" w:rsidRDefault="00820545">
      <w:r>
        <w:t xml:space="preserve">This agreement is not captured in R3-221607 because the discussion under agenda item 8.3.1 </w:t>
      </w:r>
      <w:r>
        <w:rPr>
          <w:color w:val="000000" w:themeColor="text1"/>
        </w:rPr>
        <w:t>“</w:t>
      </w:r>
      <w:r>
        <w:rPr>
          <w:rFonts w:ascii="Calibri" w:hAnsi="Calibri" w:cs="Calibri"/>
          <w:color w:val="000000" w:themeColor="text1"/>
        </w:rPr>
        <w:t>Handling of UE Security Capabilities” is expected to document some or all of this behaviour.</w:t>
      </w:r>
    </w:p>
    <w:p w14:paraId="225F6108" w14:textId="77777777" w:rsidR="008B767F" w:rsidRDefault="00820545">
      <w:pPr>
        <w:pStyle w:val="Heading3"/>
      </w:pPr>
      <w:r>
        <w:t>Proposed update to BL CR in R3-222040 (Ericsson)</w:t>
      </w:r>
    </w:p>
    <w:p w14:paraId="401A464D" w14:textId="77777777" w:rsidR="008B767F" w:rsidRDefault="00820545">
      <w:pPr>
        <w:rPr>
          <w:lang w:eastAsia="zh-CN"/>
        </w:rPr>
      </w:pPr>
      <w:r>
        <w:t xml:space="preserve">Amongst other proposals, this document proposes the following two updates to the SA-1P CR in </w:t>
      </w:r>
      <w:r>
        <w:rPr>
          <w:lang w:eastAsia="zh-CN"/>
        </w:rPr>
        <w:t>R3-221448=R3-221607:</w:t>
      </w:r>
    </w:p>
    <w:p w14:paraId="4B07BC02" w14:textId="77777777" w:rsidR="008B767F" w:rsidRDefault="008B767F">
      <w:pPr>
        <w:ind w:left="720"/>
        <w:rPr>
          <w:i/>
          <w:iCs/>
          <w:lang w:eastAsia="zh-C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5208"/>
      </w:tblGrid>
      <w:tr w:rsidR="008B767F" w14:paraId="57EFA9A9" w14:textId="77777777">
        <w:tc>
          <w:tcPr>
            <w:tcW w:w="3085" w:type="dxa"/>
            <w:tcBorders>
              <w:top w:val="single" w:sz="4" w:space="0" w:color="auto"/>
              <w:left w:val="single" w:sz="4" w:space="0" w:color="auto"/>
              <w:bottom w:val="single" w:sz="4" w:space="0" w:color="auto"/>
              <w:right w:val="single" w:sz="4" w:space="0" w:color="auto"/>
            </w:tcBorders>
          </w:tcPr>
          <w:p w14:paraId="02C46FDF" w14:textId="77777777" w:rsidR="008B767F" w:rsidRDefault="00820545">
            <w:pPr>
              <w:pStyle w:val="TAL"/>
              <w:rPr>
                <w:rFonts w:cs="Arial"/>
                <w:i/>
                <w:iCs/>
                <w:lang w:eastAsia="ja-JP"/>
              </w:rPr>
            </w:pPr>
            <w:r>
              <w:rPr>
                <w:rFonts w:cs="Arial"/>
                <w:i/>
                <w:iCs/>
                <w:lang w:eastAsia="ja-JP"/>
              </w:rPr>
              <w:t>UP integrity protection not possible</w:t>
            </w:r>
          </w:p>
        </w:tc>
        <w:tc>
          <w:tcPr>
            <w:tcW w:w="5208" w:type="dxa"/>
            <w:tcBorders>
              <w:top w:val="single" w:sz="4" w:space="0" w:color="auto"/>
              <w:left w:val="single" w:sz="4" w:space="0" w:color="auto"/>
              <w:bottom w:val="single" w:sz="4" w:space="0" w:color="auto"/>
              <w:right w:val="single" w:sz="4" w:space="0" w:color="auto"/>
            </w:tcBorders>
          </w:tcPr>
          <w:p w14:paraId="45047B01" w14:textId="77777777" w:rsidR="008B767F" w:rsidRDefault="00820545">
            <w:pPr>
              <w:pStyle w:val="TAL"/>
              <w:rPr>
                <w:rFonts w:cs="Arial"/>
                <w:i/>
                <w:iCs/>
                <w:lang w:eastAsia="ja-JP"/>
              </w:rPr>
            </w:pPr>
            <w:r>
              <w:rPr>
                <w:rFonts w:cs="Arial"/>
                <w:i/>
                <w:iCs/>
                <w:lang w:eastAsia="ja-JP"/>
              </w:rPr>
              <w:t xml:space="preserve">The </w:t>
            </w:r>
            <w:r>
              <w:rPr>
                <w:rFonts w:cs="Arial"/>
                <w:i/>
                <w:iCs/>
                <w:strike/>
                <w:color w:val="FF0000"/>
                <w:lang w:eastAsia="ja-JP"/>
              </w:rPr>
              <w:t>PDU session</w:t>
            </w:r>
            <w:r>
              <w:rPr>
                <w:rFonts w:cs="Arial"/>
                <w:i/>
                <w:iCs/>
                <w:color w:val="FF0000"/>
                <w:lang w:eastAsia="ja-JP"/>
              </w:rPr>
              <w:t xml:space="preserve"> </w:t>
            </w:r>
            <w:r>
              <w:rPr>
                <w:rFonts w:cs="Arial"/>
                <w:i/>
                <w:iCs/>
                <w:lang w:eastAsia="ja-JP"/>
              </w:rPr>
              <w:t>E-RAB cannot be accepted according to the required user plane integrity protection policy.</w:t>
            </w:r>
          </w:p>
        </w:tc>
      </w:tr>
    </w:tbl>
    <w:p w14:paraId="204C9023" w14:textId="77777777" w:rsidR="008B767F" w:rsidRDefault="008B767F">
      <w:pPr>
        <w:ind w:left="720"/>
        <w:rPr>
          <w:i/>
          <w:iCs/>
          <w:lang w:eastAsia="zh-CN"/>
        </w:rPr>
      </w:pPr>
    </w:p>
    <w:p w14:paraId="34425D17" w14:textId="77777777" w:rsidR="008B767F" w:rsidRDefault="00820545">
      <w:pPr>
        <w:pStyle w:val="Heading4"/>
        <w:numPr>
          <w:ilvl w:val="0"/>
          <w:numId w:val="0"/>
        </w:numPr>
        <w:ind w:left="1584" w:hanging="864"/>
        <w:rPr>
          <w:i/>
        </w:rPr>
      </w:pPr>
      <w:r>
        <w:rPr>
          <w:i/>
        </w:rPr>
        <w:t>9.2.1.xx1</w:t>
      </w:r>
      <w:r>
        <w:rPr>
          <w:i/>
        </w:rPr>
        <w:tab/>
      </w:r>
      <w:r>
        <w:rPr>
          <w:rFonts w:hint="eastAsia"/>
          <w:i/>
          <w:lang w:eastAsia="zh-CN"/>
        </w:rPr>
        <w:t>Security Indication</w:t>
      </w:r>
    </w:p>
    <w:p w14:paraId="70FA150B" w14:textId="77777777" w:rsidR="008B767F" w:rsidRDefault="00820545">
      <w:pPr>
        <w:ind w:left="720"/>
        <w:rPr>
          <w:i/>
          <w:iCs/>
          <w:lang w:eastAsia="zh-CN"/>
        </w:rPr>
      </w:pPr>
      <w:r>
        <w:rPr>
          <w:rFonts w:hint="eastAsia"/>
          <w:i/>
          <w:iCs/>
          <w:lang w:eastAsia="zh-CN"/>
        </w:rPr>
        <w:t xml:space="preserve">This IE contains the user plane integrity </w:t>
      </w:r>
      <w:r>
        <w:rPr>
          <w:i/>
          <w:iCs/>
          <w:lang w:eastAsia="zh-CN"/>
        </w:rPr>
        <w:t xml:space="preserve">protection </w:t>
      </w:r>
      <w:r>
        <w:rPr>
          <w:rFonts w:hint="eastAsia"/>
          <w:i/>
          <w:iCs/>
          <w:lang w:eastAsia="zh-CN"/>
        </w:rPr>
        <w:t>indication which indicate</w:t>
      </w:r>
      <w:r>
        <w:rPr>
          <w:i/>
          <w:iCs/>
          <w:lang w:eastAsia="zh-CN"/>
        </w:rPr>
        <w:t>s</w:t>
      </w:r>
      <w:r>
        <w:rPr>
          <w:rFonts w:hint="eastAsia"/>
          <w:i/>
          <w:iCs/>
          <w:lang w:eastAsia="zh-CN"/>
        </w:rPr>
        <w:t xml:space="preserve"> </w:t>
      </w:r>
      <w:r>
        <w:rPr>
          <w:i/>
          <w:iCs/>
          <w:lang w:eastAsia="zh-CN"/>
        </w:rPr>
        <w:t>the requirements on</w:t>
      </w:r>
      <w:r>
        <w:rPr>
          <w:rFonts w:hint="eastAsia"/>
          <w:i/>
          <w:iCs/>
          <w:lang w:eastAsia="zh-CN"/>
        </w:rPr>
        <w:t xml:space="preserve"> UP integrity </w:t>
      </w:r>
      <w:r>
        <w:rPr>
          <w:i/>
          <w:iCs/>
          <w:lang w:eastAsia="zh-CN"/>
        </w:rPr>
        <w:t>protection</w:t>
      </w:r>
      <w:r>
        <w:rPr>
          <w:rFonts w:hint="eastAsia"/>
          <w:i/>
          <w:iCs/>
          <w:lang w:eastAsia="zh-CN"/>
        </w:rPr>
        <w:t xml:space="preserve"> for </w:t>
      </w:r>
      <w:r>
        <w:rPr>
          <w:i/>
          <w:iCs/>
          <w:lang w:eastAsia="zh-CN"/>
        </w:rPr>
        <w:t>corresponding</w:t>
      </w:r>
      <w:r>
        <w:rPr>
          <w:rFonts w:hint="eastAsia"/>
          <w:i/>
          <w:iCs/>
          <w:lang w:eastAsia="zh-CN"/>
        </w:rPr>
        <w:t xml:space="preserve"> </w:t>
      </w:r>
      <w:r>
        <w:rPr>
          <w:i/>
          <w:iCs/>
          <w:lang w:eastAsia="zh-CN"/>
        </w:rPr>
        <w:t>E-RABs</w:t>
      </w:r>
      <w:r>
        <w:rPr>
          <w:rFonts w:hint="eastAsia"/>
          <w:i/>
          <w:iCs/>
          <w:lang w:eastAsia="zh-CN"/>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163"/>
        <w:gridCol w:w="937"/>
        <w:gridCol w:w="1587"/>
        <w:gridCol w:w="1757"/>
        <w:gridCol w:w="1080"/>
        <w:gridCol w:w="1080"/>
      </w:tblGrid>
      <w:tr w:rsidR="008B767F" w14:paraId="38DC7D46" w14:textId="77777777">
        <w:tc>
          <w:tcPr>
            <w:tcW w:w="2268" w:type="dxa"/>
          </w:tcPr>
          <w:p w14:paraId="45063118" w14:textId="77777777" w:rsidR="008B767F" w:rsidRDefault="00820545">
            <w:pPr>
              <w:pStyle w:val="TAH"/>
              <w:rPr>
                <w:rFonts w:cs="Arial"/>
                <w:i/>
                <w:iCs/>
                <w:lang w:eastAsia="ja-JP"/>
              </w:rPr>
            </w:pPr>
            <w:r>
              <w:rPr>
                <w:rFonts w:cs="Arial"/>
                <w:i/>
                <w:iCs/>
                <w:lang w:eastAsia="ja-JP"/>
              </w:rPr>
              <w:lastRenderedPageBreak/>
              <w:t>IE/Group Name</w:t>
            </w:r>
          </w:p>
        </w:tc>
        <w:tc>
          <w:tcPr>
            <w:tcW w:w="1163" w:type="dxa"/>
          </w:tcPr>
          <w:p w14:paraId="1996475A" w14:textId="77777777" w:rsidR="008B767F" w:rsidRDefault="00820545">
            <w:pPr>
              <w:pStyle w:val="TAH"/>
              <w:rPr>
                <w:rFonts w:cs="Arial"/>
                <w:i/>
                <w:iCs/>
                <w:lang w:eastAsia="ja-JP"/>
              </w:rPr>
            </w:pPr>
            <w:r>
              <w:rPr>
                <w:rFonts w:cs="Arial"/>
                <w:i/>
                <w:iCs/>
                <w:lang w:eastAsia="ja-JP"/>
              </w:rPr>
              <w:t>Presence</w:t>
            </w:r>
          </w:p>
        </w:tc>
        <w:tc>
          <w:tcPr>
            <w:tcW w:w="937" w:type="dxa"/>
          </w:tcPr>
          <w:p w14:paraId="353C152C" w14:textId="77777777" w:rsidR="008B767F" w:rsidRDefault="00820545">
            <w:pPr>
              <w:pStyle w:val="TAH"/>
              <w:rPr>
                <w:rFonts w:cs="Arial"/>
                <w:i/>
                <w:iCs/>
                <w:lang w:eastAsia="ja-JP"/>
              </w:rPr>
            </w:pPr>
            <w:r>
              <w:rPr>
                <w:rFonts w:cs="Arial"/>
                <w:i/>
                <w:iCs/>
                <w:lang w:eastAsia="ja-JP"/>
              </w:rPr>
              <w:t>Range</w:t>
            </w:r>
          </w:p>
        </w:tc>
        <w:tc>
          <w:tcPr>
            <w:tcW w:w="1587" w:type="dxa"/>
          </w:tcPr>
          <w:p w14:paraId="5D050BC7" w14:textId="77777777" w:rsidR="008B767F" w:rsidRDefault="00820545">
            <w:pPr>
              <w:pStyle w:val="TAH"/>
              <w:rPr>
                <w:rFonts w:cs="Arial"/>
                <w:i/>
                <w:iCs/>
                <w:lang w:eastAsia="ja-JP"/>
              </w:rPr>
            </w:pPr>
            <w:r>
              <w:rPr>
                <w:rFonts w:cs="Arial"/>
                <w:i/>
                <w:iCs/>
                <w:lang w:eastAsia="ja-JP"/>
              </w:rPr>
              <w:t>IE type and reference</w:t>
            </w:r>
          </w:p>
        </w:tc>
        <w:tc>
          <w:tcPr>
            <w:tcW w:w="1757" w:type="dxa"/>
          </w:tcPr>
          <w:p w14:paraId="25A1C67C" w14:textId="77777777" w:rsidR="008B767F" w:rsidRDefault="00820545">
            <w:pPr>
              <w:pStyle w:val="TAH"/>
              <w:rPr>
                <w:rFonts w:cs="Arial"/>
                <w:i/>
                <w:iCs/>
                <w:lang w:eastAsia="ja-JP"/>
              </w:rPr>
            </w:pPr>
            <w:r>
              <w:rPr>
                <w:rFonts w:cs="Arial"/>
                <w:i/>
                <w:iCs/>
                <w:lang w:eastAsia="ja-JP"/>
              </w:rPr>
              <w:t>Semantics description</w:t>
            </w:r>
          </w:p>
        </w:tc>
        <w:tc>
          <w:tcPr>
            <w:tcW w:w="1080" w:type="dxa"/>
          </w:tcPr>
          <w:p w14:paraId="4A4839D2" w14:textId="77777777" w:rsidR="008B767F" w:rsidRDefault="00820545">
            <w:pPr>
              <w:pStyle w:val="TAH"/>
              <w:rPr>
                <w:rFonts w:cs="Arial"/>
                <w:i/>
                <w:iCs/>
                <w:lang w:eastAsia="ja-JP"/>
              </w:rPr>
            </w:pPr>
            <w:del w:id="5" w:author="Ericsson 1" w:date="2022-02-11T04:40:00Z">
              <w:r>
                <w:rPr>
                  <w:i/>
                  <w:iCs/>
                  <w:lang w:eastAsia="ja-JP"/>
                </w:rPr>
                <w:delText>Criticality</w:delText>
              </w:r>
            </w:del>
          </w:p>
        </w:tc>
        <w:tc>
          <w:tcPr>
            <w:tcW w:w="1080" w:type="dxa"/>
          </w:tcPr>
          <w:p w14:paraId="4FDEFEA9" w14:textId="77777777" w:rsidR="008B767F" w:rsidRDefault="00820545">
            <w:pPr>
              <w:pStyle w:val="TAH"/>
              <w:rPr>
                <w:rFonts w:cs="Arial"/>
                <w:i/>
                <w:iCs/>
                <w:lang w:eastAsia="ja-JP"/>
              </w:rPr>
            </w:pPr>
            <w:del w:id="6" w:author="Ericsson 1" w:date="2022-02-11T04:40:00Z">
              <w:r>
                <w:rPr>
                  <w:i/>
                  <w:iCs/>
                  <w:lang w:eastAsia="ja-JP"/>
                </w:rPr>
                <w:delText>Assigned Criticality</w:delText>
              </w:r>
            </w:del>
          </w:p>
        </w:tc>
      </w:tr>
      <w:tr w:rsidR="008B767F" w14:paraId="52E6E0B4" w14:textId="77777777">
        <w:tc>
          <w:tcPr>
            <w:tcW w:w="2268" w:type="dxa"/>
          </w:tcPr>
          <w:p w14:paraId="7DBEC523" w14:textId="77777777" w:rsidR="008B767F" w:rsidRDefault="00820545">
            <w:pPr>
              <w:pStyle w:val="TAL"/>
              <w:rPr>
                <w:rFonts w:eastAsia="Batang"/>
                <w:i/>
                <w:iCs/>
              </w:rPr>
            </w:pPr>
            <w:r>
              <w:rPr>
                <w:i/>
                <w:iCs/>
              </w:rPr>
              <w:t>Integrity Protection Indication</w:t>
            </w:r>
          </w:p>
        </w:tc>
        <w:tc>
          <w:tcPr>
            <w:tcW w:w="1163" w:type="dxa"/>
          </w:tcPr>
          <w:p w14:paraId="1A9DC056" w14:textId="77777777" w:rsidR="008B767F" w:rsidRDefault="00820545">
            <w:pPr>
              <w:pStyle w:val="TAL"/>
              <w:rPr>
                <w:rFonts w:cs="Arial"/>
                <w:i/>
                <w:iCs/>
                <w:lang w:eastAsia="ja-JP"/>
              </w:rPr>
            </w:pPr>
            <w:r>
              <w:rPr>
                <w:rFonts w:cs="Arial"/>
                <w:i/>
                <w:iCs/>
                <w:lang w:eastAsia="zh-CN"/>
              </w:rPr>
              <w:t>M</w:t>
            </w:r>
          </w:p>
        </w:tc>
        <w:tc>
          <w:tcPr>
            <w:tcW w:w="937" w:type="dxa"/>
          </w:tcPr>
          <w:p w14:paraId="30E85705" w14:textId="77777777" w:rsidR="008B767F" w:rsidRDefault="008B767F">
            <w:pPr>
              <w:pStyle w:val="TAL"/>
              <w:rPr>
                <w:i/>
                <w:iCs/>
                <w:lang w:eastAsia="ja-JP"/>
              </w:rPr>
            </w:pPr>
          </w:p>
        </w:tc>
        <w:tc>
          <w:tcPr>
            <w:tcW w:w="1587" w:type="dxa"/>
          </w:tcPr>
          <w:p w14:paraId="5C5F21FF" w14:textId="77777777" w:rsidR="008B767F" w:rsidRDefault="00820545">
            <w:pPr>
              <w:pStyle w:val="TAL"/>
              <w:rPr>
                <w:i/>
                <w:iCs/>
                <w:lang w:eastAsia="ja-JP"/>
              </w:rPr>
            </w:pPr>
            <w:r>
              <w:rPr>
                <w:rFonts w:cs="Arial"/>
                <w:i/>
                <w:iCs/>
                <w:lang w:eastAsia="ja-JP"/>
              </w:rPr>
              <w:t>ENUMERATED (required, preferred, not needed</w:t>
            </w:r>
            <w:r>
              <w:rPr>
                <w:rFonts w:cs="Arial" w:hint="eastAsia"/>
                <w:i/>
                <w:iCs/>
                <w:lang w:eastAsia="zh-CN"/>
              </w:rPr>
              <w:t>,</w:t>
            </w:r>
            <w:r>
              <w:rPr>
                <w:rFonts w:cs="Arial"/>
                <w:i/>
                <w:iCs/>
                <w:lang w:eastAsia="zh-CN"/>
              </w:rPr>
              <w:t xml:space="preserve"> …</w:t>
            </w:r>
            <w:r>
              <w:rPr>
                <w:rFonts w:cs="Arial"/>
                <w:i/>
                <w:iCs/>
                <w:lang w:eastAsia="ja-JP"/>
              </w:rPr>
              <w:t>)</w:t>
            </w:r>
          </w:p>
          <w:p w14:paraId="48A822E8" w14:textId="77777777" w:rsidR="008B767F" w:rsidRDefault="008B767F">
            <w:pPr>
              <w:pStyle w:val="TAL"/>
              <w:rPr>
                <w:i/>
                <w:iCs/>
                <w:lang w:eastAsia="ja-JP"/>
              </w:rPr>
            </w:pPr>
          </w:p>
        </w:tc>
        <w:tc>
          <w:tcPr>
            <w:tcW w:w="1757" w:type="dxa"/>
          </w:tcPr>
          <w:p w14:paraId="754FEE01" w14:textId="77777777" w:rsidR="008B767F" w:rsidRDefault="00820545">
            <w:pPr>
              <w:pStyle w:val="TAL"/>
              <w:rPr>
                <w:rFonts w:cs="Arial"/>
                <w:i/>
                <w:iCs/>
                <w:szCs w:val="18"/>
                <w:lang w:eastAsia="ja-JP"/>
              </w:rPr>
            </w:pPr>
            <w:r>
              <w:rPr>
                <w:i/>
                <w:iCs/>
                <w:lang w:eastAsia="zh-CN"/>
              </w:rPr>
              <w:t>Indicates whether UP integrity protection shall apply, should apply or shall not apply for the concerned E-RAB.</w:t>
            </w:r>
          </w:p>
        </w:tc>
        <w:tc>
          <w:tcPr>
            <w:tcW w:w="1080" w:type="dxa"/>
          </w:tcPr>
          <w:p w14:paraId="166A8065" w14:textId="77777777" w:rsidR="008B767F" w:rsidRDefault="00820545">
            <w:pPr>
              <w:pStyle w:val="TAC"/>
              <w:rPr>
                <w:i/>
                <w:iCs/>
                <w:lang w:eastAsia="zh-CN"/>
              </w:rPr>
            </w:pPr>
            <w:del w:id="7" w:author="Ericsson 1" w:date="2022-02-11T04:40:00Z">
              <w:r>
                <w:rPr>
                  <w:i/>
                  <w:iCs/>
                  <w:lang w:eastAsia="zh-CN"/>
                </w:rPr>
                <w:delText>-</w:delText>
              </w:r>
            </w:del>
          </w:p>
        </w:tc>
        <w:tc>
          <w:tcPr>
            <w:tcW w:w="1080" w:type="dxa"/>
          </w:tcPr>
          <w:p w14:paraId="0ECC690D" w14:textId="77777777" w:rsidR="008B767F" w:rsidRDefault="008B767F">
            <w:pPr>
              <w:pStyle w:val="TAC"/>
              <w:rPr>
                <w:i/>
                <w:iCs/>
                <w:lang w:eastAsia="zh-CN"/>
              </w:rPr>
            </w:pPr>
          </w:p>
        </w:tc>
      </w:tr>
    </w:tbl>
    <w:p w14:paraId="7E473014" w14:textId="77777777" w:rsidR="008B767F" w:rsidRDefault="008B767F">
      <w:pPr>
        <w:rPr>
          <w:i/>
          <w:iCs/>
        </w:rPr>
      </w:pPr>
    </w:p>
    <w:p w14:paraId="0C0C758A" w14:textId="77777777" w:rsidR="008B767F" w:rsidRDefault="00820545">
      <w:pPr>
        <w:pStyle w:val="Heading3"/>
      </w:pPr>
      <w:r>
        <w:t>Proposed update to BL CR on E1 interface in R3-221973/1975 (Huawei, Orange, CATT)</w:t>
      </w:r>
    </w:p>
    <w:p w14:paraId="5505F5CA" w14:textId="77777777" w:rsidR="008B767F" w:rsidRDefault="00820545">
      <w:r>
        <w:t xml:space="preserve">R3-221973 gives </w:t>
      </w:r>
      <w:r>
        <w:rPr>
          <w:highlight w:val="yellow"/>
        </w:rPr>
        <w:t>this</w:t>
      </w:r>
      <w:r>
        <w:t xml:space="preserve"> explanation for the Text Proposal in R3-221975:</w:t>
      </w:r>
    </w:p>
    <w:p w14:paraId="60B32B3C" w14:textId="77777777" w:rsidR="008B767F" w:rsidRDefault="00820545">
      <w:pPr>
        <w:pStyle w:val="Heading2"/>
        <w:numPr>
          <w:ilvl w:val="0"/>
          <w:numId w:val="0"/>
        </w:numPr>
        <w:ind w:left="578"/>
        <w:rPr>
          <w:rFonts w:eastAsia="SimSun"/>
          <w:i/>
          <w:iCs w:val="0"/>
          <w:sz w:val="22"/>
          <w:szCs w:val="22"/>
          <w:lang w:eastAsia="zh-CN"/>
        </w:rPr>
      </w:pPr>
      <w:r>
        <w:rPr>
          <w:rFonts w:eastAsia="SimSun"/>
          <w:i/>
          <w:iCs w:val="0"/>
          <w:sz w:val="22"/>
          <w:szCs w:val="22"/>
          <w:lang w:eastAsia="zh-CN"/>
        </w:rPr>
        <w:t xml:space="preserve">2.6 E1: </w:t>
      </w:r>
      <w:r>
        <w:rPr>
          <w:i/>
          <w:iCs w:val="0"/>
          <w:sz w:val="22"/>
          <w:szCs w:val="22"/>
        </w:rPr>
        <w:t>DRB To Modify in the Bearer Context Modification Request/Response message</w:t>
      </w:r>
    </w:p>
    <w:p w14:paraId="548E895E" w14:textId="77777777" w:rsidR="008B767F" w:rsidRDefault="00820545">
      <w:pPr>
        <w:ind w:left="578"/>
        <w:rPr>
          <w:rFonts w:eastAsia="SimSun"/>
          <w:bCs/>
          <w:i/>
          <w:lang w:eastAsia="zh-CN"/>
        </w:rPr>
      </w:pPr>
      <w:r>
        <w:rPr>
          <w:rFonts w:eastAsia="SimSun"/>
          <w:bCs/>
          <w:i/>
          <w:lang w:eastAsia="zh-CN"/>
        </w:rPr>
        <w:t xml:space="preserve">In BLCR for E1 R3-221434, the security indication and the security results are included for the DRB to modify list in the bearer context modification request/response message. </w:t>
      </w:r>
    </w:p>
    <w:p w14:paraId="7B38BC8D" w14:textId="77777777" w:rsidR="008B767F" w:rsidRDefault="00820545">
      <w:pPr>
        <w:ind w:left="578"/>
        <w:rPr>
          <w:rFonts w:eastAsia="MS Mincho"/>
          <w:bCs/>
          <w:i/>
        </w:rPr>
      </w:pPr>
      <w:r>
        <w:rPr>
          <w:rFonts w:eastAsia="MS Mincho"/>
          <w:bCs/>
          <w:i/>
        </w:rPr>
        <w:t xml:space="preserve">For the NR PDCP, it should follow the same note described in TS 38.331 </w:t>
      </w:r>
      <w:r>
        <w:rPr>
          <w:rFonts w:eastAsia="MS Mincho"/>
          <w:bCs/>
          <w:i/>
          <w:highlight w:val="yellow"/>
        </w:rPr>
        <w:t>that the enable/disable the UPIP can only be performed by the DRB release, and add, but not the DRB modify procedure</w:t>
      </w:r>
      <w:r>
        <w:rPr>
          <w:rFonts w:eastAsia="MS Mincho"/>
          <w:bCs/>
          <w:i/>
        </w:rPr>
        <w:t xml:space="preserve">. </w:t>
      </w:r>
    </w:p>
    <w:p w14:paraId="4AA67285" w14:textId="77777777" w:rsidR="008B767F" w:rsidRDefault="00820545">
      <w:pPr>
        <w:numPr>
          <w:ilvl w:val="1"/>
          <w:numId w:val="14"/>
        </w:numPr>
        <w:spacing w:after="180" w:line="240" w:lineRule="auto"/>
        <w:ind w:left="2018"/>
        <w:rPr>
          <w:rFonts w:eastAsia="MS Mincho"/>
          <w:bCs/>
          <w:i/>
        </w:rPr>
      </w:pPr>
      <w:r>
        <w:rPr>
          <w:i/>
        </w:rPr>
        <w:t>NOTE 5: Ciphering and integrity protection can be enabled or disabled for a DRB. The enabling/disabling of ciphering or integrity protection can be changed only by releasing and adding the DRB</w:t>
      </w:r>
    </w:p>
    <w:p w14:paraId="6E84378C" w14:textId="77777777" w:rsidR="008B767F" w:rsidRDefault="00820545">
      <w:pPr>
        <w:ind w:left="578"/>
        <w:rPr>
          <w:rFonts w:eastAsia="SimSun"/>
          <w:bCs/>
          <w:i/>
          <w:lang w:eastAsia="zh-CN"/>
        </w:rPr>
      </w:pPr>
      <w:r>
        <w:rPr>
          <w:rFonts w:eastAsia="SimSun" w:hint="eastAsia"/>
          <w:bCs/>
          <w:i/>
          <w:lang w:eastAsia="zh-CN"/>
        </w:rPr>
        <w:t>T</w:t>
      </w:r>
      <w:r>
        <w:rPr>
          <w:rFonts w:eastAsia="SimSun"/>
          <w:bCs/>
          <w:i/>
          <w:lang w:eastAsia="zh-CN"/>
        </w:rPr>
        <w:t>hen over E1, there is no need to add the security indication/result for the DRB To Modify List / DRB Modified List in the bearer context modification procedure</w:t>
      </w:r>
    </w:p>
    <w:p w14:paraId="6153F0E4" w14:textId="77777777" w:rsidR="008B767F" w:rsidRDefault="00820545">
      <w:pPr>
        <w:spacing w:after="180" w:line="240" w:lineRule="auto"/>
        <w:ind w:left="360"/>
        <w:rPr>
          <w:rFonts w:eastAsia="MS Mincho"/>
          <w:b/>
          <w:bCs/>
        </w:rPr>
      </w:pPr>
      <w:r>
        <w:rPr>
          <w:rFonts w:eastAsia="MS Mincho"/>
          <w:b/>
          <w:bCs/>
          <w:i/>
        </w:rPr>
        <w:t>Proposal 7: Over E1, remove the security indication/result f</w:t>
      </w:r>
      <w:r>
        <w:rPr>
          <w:rFonts w:eastAsia="MS Mincho"/>
          <w:b/>
          <w:bCs/>
          <w:iCs/>
        </w:rPr>
        <w:t>rom the DRB To Modify List /</w:t>
      </w:r>
      <w:r>
        <w:rPr>
          <w:iCs/>
        </w:rPr>
        <w:t xml:space="preserve"> </w:t>
      </w:r>
      <w:r>
        <w:rPr>
          <w:rFonts w:eastAsia="MS Mincho"/>
          <w:b/>
          <w:bCs/>
          <w:iCs/>
        </w:rPr>
        <w:t xml:space="preserve">DRB </w:t>
      </w:r>
      <w:r>
        <w:rPr>
          <w:rFonts w:eastAsia="MS Mincho"/>
          <w:b/>
          <w:bCs/>
          <w:i/>
        </w:rPr>
        <w:t>Modified List in the bearer context modification procedure</w:t>
      </w:r>
      <w:r>
        <w:rPr>
          <w:rFonts w:eastAsia="SimSun"/>
          <w:b/>
          <w:bCs/>
          <w:i/>
          <w:lang w:eastAsia="zh-CN"/>
        </w:rPr>
        <w:t>.</w:t>
      </w:r>
      <w:r>
        <w:rPr>
          <w:rFonts w:eastAsia="SimSun"/>
          <w:b/>
          <w:bCs/>
          <w:iCs/>
          <w:lang w:eastAsia="zh-CN"/>
        </w:rPr>
        <w:t xml:space="preserve"> </w:t>
      </w:r>
    </w:p>
    <w:p w14:paraId="6C4D3E8E" w14:textId="77777777" w:rsidR="008B767F" w:rsidRDefault="00820545">
      <w:pPr>
        <w:pStyle w:val="Heading3"/>
      </w:pPr>
      <w:r>
        <w:t>Question 2</w:t>
      </w:r>
    </w:p>
    <w:p w14:paraId="6A65C4B8" w14:textId="77777777" w:rsidR="008B767F" w:rsidRDefault="00820545">
      <w:pPr>
        <w:rPr>
          <w:b/>
          <w:bCs/>
        </w:rPr>
      </w:pPr>
      <w:r>
        <w:rPr>
          <w:b/>
          <w:bCs/>
        </w:rPr>
        <w:t>Q2: Do you agree:</w:t>
      </w:r>
    </w:p>
    <w:p w14:paraId="5D38BFDA" w14:textId="77777777" w:rsidR="008B767F" w:rsidRDefault="00820545">
      <w:pPr>
        <w:pStyle w:val="ListParagraph"/>
        <w:numPr>
          <w:ilvl w:val="0"/>
          <w:numId w:val="15"/>
        </w:numPr>
        <w:rPr>
          <w:b/>
          <w:bCs/>
        </w:rPr>
      </w:pPr>
      <w:r>
        <w:rPr>
          <w:b/>
          <w:bCs/>
        </w:rPr>
        <w:t>to continue using R3-221606, 1607, and 1608 as the basis of our work in this meeting;</w:t>
      </w:r>
    </w:p>
    <w:p w14:paraId="6524F572" w14:textId="77777777" w:rsidR="008B767F" w:rsidRDefault="00820545">
      <w:pPr>
        <w:pStyle w:val="ListParagraph"/>
        <w:numPr>
          <w:ilvl w:val="0"/>
          <w:numId w:val="15"/>
        </w:numPr>
        <w:rPr>
          <w:b/>
          <w:bCs/>
        </w:rPr>
      </w:pPr>
      <w:r>
        <w:rPr>
          <w:b/>
          <w:bCs/>
        </w:rPr>
        <w:t>make the above 3 changes described in sections 5.3.</w:t>
      </w:r>
      <w:ins w:id="8" w:author="Ericsson" w:date="2022-02-22T21:30:00Z">
        <w:r>
          <w:rPr>
            <w:b/>
            <w:bCs/>
          </w:rPr>
          <w:t>4</w:t>
        </w:r>
      </w:ins>
      <w:del w:id="9" w:author="Ericsson" w:date="2022-02-22T21:30:00Z">
        <w:r>
          <w:rPr>
            <w:b/>
            <w:bCs/>
          </w:rPr>
          <w:delText>5</w:delText>
        </w:r>
      </w:del>
      <w:r>
        <w:rPr>
          <w:b/>
          <w:bCs/>
        </w:rPr>
        <w:t xml:space="preserve"> and 5.3.</w:t>
      </w:r>
      <w:ins w:id="10" w:author="Ericsson" w:date="2022-02-22T21:30:00Z">
        <w:r>
          <w:rPr>
            <w:b/>
            <w:bCs/>
          </w:rPr>
          <w:t>5</w:t>
        </w:r>
      </w:ins>
      <w:del w:id="11" w:author="Ericsson" w:date="2022-02-22T21:30:00Z">
        <w:r>
          <w:rPr>
            <w:b/>
            <w:bCs/>
          </w:rPr>
          <w:delText>6</w:delText>
        </w:r>
      </w:del>
      <w:r>
        <w:rPr>
          <w:b/>
          <w:bCs/>
        </w:rPr>
        <w:t>;</w:t>
      </w:r>
    </w:p>
    <w:p w14:paraId="55E8FBCB" w14:textId="77777777" w:rsidR="008B767F" w:rsidRDefault="00820545">
      <w:pPr>
        <w:pStyle w:val="ListParagraph"/>
        <w:numPr>
          <w:ilvl w:val="0"/>
          <w:numId w:val="15"/>
        </w:numPr>
        <w:rPr>
          <w:b/>
          <w:bCs/>
        </w:rPr>
      </w:pPr>
      <w:r>
        <w:rPr>
          <w:b/>
          <w:bCs/>
        </w:rPr>
        <w:t xml:space="preserve">later in this meeting, or afterwards, convert the E1 interface CR in 38.463 into the necessary document for production of the new 37 series E1 interface specification; and </w:t>
      </w:r>
    </w:p>
    <w:p w14:paraId="66106B5E" w14:textId="77777777" w:rsidR="008B767F" w:rsidRDefault="00820545">
      <w:pPr>
        <w:pStyle w:val="ListParagraph"/>
        <w:numPr>
          <w:ilvl w:val="0"/>
          <w:numId w:val="15"/>
        </w:numPr>
        <w:rPr>
          <w:rFonts w:cstheme="minorHAnsi"/>
          <w:b/>
          <w:bCs/>
          <w:color w:val="000000" w:themeColor="text1"/>
        </w:rPr>
      </w:pPr>
      <w:r>
        <w:rPr>
          <w:b/>
          <w:bCs/>
        </w:rPr>
        <w:t xml:space="preserve">later in this meeting, or afterwards, ensure that the S1-AP CR(s) under agenda item 8.3.1 </w:t>
      </w:r>
      <w:r>
        <w:rPr>
          <w:b/>
          <w:bCs/>
          <w:color w:val="000000" w:themeColor="text1"/>
        </w:rPr>
        <w:t>“</w:t>
      </w:r>
      <w:r>
        <w:rPr>
          <w:rFonts w:ascii="Calibri" w:hAnsi="Calibri" w:cs="Calibri"/>
          <w:b/>
          <w:bCs/>
          <w:color w:val="000000" w:themeColor="text1"/>
        </w:rPr>
        <w:t xml:space="preserve">Handling of UE Security Capabilities” </w:t>
      </w:r>
      <w:r>
        <w:rPr>
          <w:rFonts w:cstheme="minorHAnsi"/>
          <w:b/>
          <w:bCs/>
          <w:color w:val="000000" w:themeColor="text1"/>
          <w:lang w:eastAsia="ko-KR"/>
        </w:rPr>
        <w:t xml:space="preserve">enable </w:t>
      </w:r>
      <w:r>
        <w:rPr>
          <w:rFonts w:ascii="Calibri" w:hAnsi="Calibri" w:cs="Calibri"/>
          <w:b/>
          <w:bCs/>
          <w:color w:val="000000" w:themeColor="text1"/>
        </w:rPr>
        <w:t>the target eNB to send the UPIP policy (received from the source eNB) to the MME for verification. If any mismatch, the MME sends back the UPIP policy to the target eNB in the PATH SWITCH REQUEST ACKNOWLEDGE</w:t>
      </w:r>
      <w:r>
        <w:rPr>
          <w:rFonts w:cstheme="minorHAnsi"/>
          <w:b/>
          <w:bCs/>
          <w:color w:val="000000" w:themeColor="text1"/>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8"/>
        <w:gridCol w:w="5609"/>
      </w:tblGrid>
      <w:tr w:rsidR="008B767F" w14:paraId="51245CC6" w14:textId="77777777">
        <w:tc>
          <w:tcPr>
            <w:tcW w:w="2159" w:type="dxa"/>
            <w:shd w:val="clear" w:color="auto" w:fill="auto"/>
          </w:tcPr>
          <w:p w14:paraId="1EF3E013" w14:textId="77777777" w:rsidR="008B767F" w:rsidRDefault="00820545">
            <w:r>
              <w:t>Company</w:t>
            </w:r>
          </w:p>
        </w:tc>
        <w:tc>
          <w:tcPr>
            <w:tcW w:w="1247" w:type="dxa"/>
          </w:tcPr>
          <w:p w14:paraId="0CE7F419" w14:textId="77777777" w:rsidR="008B767F" w:rsidRDefault="00820545">
            <w:r>
              <w:t>Yes/no</w:t>
            </w:r>
          </w:p>
        </w:tc>
        <w:tc>
          <w:tcPr>
            <w:tcW w:w="5610" w:type="dxa"/>
            <w:shd w:val="clear" w:color="auto" w:fill="auto"/>
          </w:tcPr>
          <w:p w14:paraId="398C2997" w14:textId="77777777" w:rsidR="008B767F" w:rsidRDefault="00820545">
            <w:r>
              <w:t>Comment</w:t>
            </w:r>
          </w:p>
        </w:tc>
      </w:tr>
      <w:tr w:rsidR="008B767F" w14:paraId="4446C718" w14:textId="77777777">
        <w:tc>
          <w:tcPr>
            <w:tcW w:w="2159" w:type="dxa"/>
            <w:shd w:val="clear" w:color="auto" w:fill="auto"/>
          </w:tcPr>
          <w:p w14:paraId="7B07E660" w14:textId="77777777" w:rsidR="008B767F" w:rsidRDefault="00820545">
            <w:pPr>
              <w:rPr>
                <w:lang w:eastAsia="zh-CN"/>
              </w:rPr>
            </w:pPr>
            <w:r>
              <w:rPr>
                <w:rFonts w:hint="eastAsia"/>
                <w:lang w:eastAsia="zh-CN"/>
              </w:rPr>
              <w:t>H</w:t>
            </w:r>
            <w:r>
              <w:rPr>
                <w:lang w:eastAsia="zh-CN"/>
              </w:rPr>
              <w:t>uawei</w:t>
            </w:r>
          </w:p>
        </w:tc>
        <w:tc>
          <w:tcPr>
            <w:tcW w:w="1247" w:type="dxa"/>
          </w:tcPr>
          <w:p w14:paraId="791DF7E5" w14:textId="77777777" w:rsidR="008B767F" w:rsidRDefault="00820545">
            <w:pPr>
              <w:rPr>
                <w:lang w:eastAsia="zh-CN"/>
              </w:rPr>
            </w:pPr>
            <w:r>
              <w:rPr>
                <w:rFonts w:hint="eastAsia"/>
                <w:lang w:eastAsia="zh-CN"/>
              </w:rPr>
              <w:t>Y</w:t>
            </w:r>
            <w:r>
              <w:rPr>
                <w:lang w:eastAsia="zh-CN"/>
              </w:rPr>
              <w:t xml:space="preserve">es with comments. </w:t>
            </w:r>
          </w:p>
        </w:tc>
        <w:tc>
          <w:tcPr>
            <w:tcW w:w="5610" w:type="dxa"/>
            <w:shd w:val="clear" w:color="auto" w:fill="auto"/>
          </w:tcPr>
          <w:p w14:paraId="0DBBF252" w14:textId="77777777" w:rsidR="008B767F" w:rsidRDefault="00820545">
            <w:pPr>
              <w:rPr>
                <w:lang w:eastAsia="zh-CN"/>
              </w:rPr>
            </w:pPr>
            <w:r>
              <w:rPr>
                <w:lang w:eastAsia="zh-CN"/>
              </w:rPr>
              <w:t xml:space="preserve">B seems to describe two changes in section 5.3.4 and 5.3.5? if so, yes. </w:t>
            </w:r>
          </w:p>
          <w:p w14:paraId="7E4BFD71" w14:textId="77777777" w:rsidR="008B767F" w:rsidRDefault="00820545">
            <w:pPr>
              <w:rPr>
                <w:lang w:eastAsia="zh-CN"/>
              </w:rPr>
            </w:pPr>
            <w:r>
              <w:rPr>
                <w:lang w:eastAsia="zh-CN"/>
              </w:rPr>
              <w:t xml:space="preserve">For d), the S1AP BLCR in R3-221607 already includes the security indication in the path switch request/ack message. </w:t>
            </w:r>
            <w:r>
              <w:rPr>
                <w:lang w:eastAsia="zh-CN"/>
              </w:rPr>
              <w:lastRenderedPageBreak/>
              <w:t xml:space="preserve">And the discussion in 8.3.1 including UE 4G security capabilities seems not relevant to the discussion here. </w:t>
            </w:r>
          </w:p>
        </w:tc>
      </w:tr>
      <w:tr w:rsidR="008B767F" w14:paraId="0374990A" w14:textId="77777777">
        <w:tc>
          <w:tcPr>
            <w:tcW w:w="2159" w:type="dxa"/>
            <w:shd w:val="clear" w:color="auto" w:fill="auto"/>
          </w:tcPr>
          <w:p w14:paraId="6A50C50C" w14:textId="77777777" w:rsidR="008B767F" w:rsidRDefault="00820545">
            <w:pPr>
              <w:spacing w:after="0"/>
            </w:pPr>
            <w:r>
              <w:lastRenderedPageBreak/>
              <w:t>Intel Corporation</w:t>
            </w:r>
          </w:p>
        </w:tc>
        <w:tc>
          <w:tcPr>
            <w:tcW w:w="1247" w:type="dxa"/>
          </w:tcPr>
          <w:p w14:paraId="37A45BB0" w14:textId="77777777" w:rsidR="008B767F" w:rsidRDefault="00820545">
            <w:pPr>
              <w:spacing w:after="0"/>
            </w:pPr>
            <w:r>
              <w:t>Yes with comments</w:t>
            </w:r>
          </w:p>
        </w:tc>
        <w:tc>
          <w:tcPr>
            <w:tcW w:w="5610" w:type="dxa"/>
            <w:shd w:val="clear" w:color="auto" w:fill="auto"/>
          </w:tcPr>
          <w:p w14:paraId="375E5238" w14:textId="77777777" w:rsidR="008B767F" w:rsidRDefault="00820545">
            <w:pPr>
              <w:pStyle w:val="ListParagraph"/>
              <w:numPr>
                <w:ilvl w:val="0"/>
                <w:numId w:val="16"/>
              </w:numPr>
              <w:spacing w:after="0"/>
            </w:pPr>
            <w:r>
              <w:t xml:space="preserve">– OK with some suggestions/fixes in the below row (that I spotted so far). </w:t>
            </w:r>
          </w:p>
          <w:p w14:paraId="3884FBAC" w14:textId="77777777" w:rsidR="008B767F" w:rsidRDefault="008B767F">
            <w:pPr>
              <w:spacing w:after="0"/>
            </w:pPr>
          </w:p>
          <w:p w14:paraId="60B7BA58" w14:textId="77777777" w:rsidR="008B767F" w:rsidRDefault="00820545">
            <w:pPr>
              <w:spacing w:after="0"/>
            </w:pPr>
            <w:r>
              <w:t xml:space="preserve">b) – E///’s editorial is OK, but HW’s P7 needs further check. For modification of security policy, as part of CB: # 8_SecPolicy_E1, we are trying to cover abnormal behaviour due to release/add of DRBs requirement from 38.331. If here in EPS-UPIP there is no case to “modify” UPIP policy toward the same CU-UP, then we are fine with HW’s proposal. But if this is not the case, then we can add the similar abnormal text onto E1 BL CR.  </w:t>
            </w:r>
          </w:p>
        </w:tc>
      </w:tr>
      <w:tr w:rsidR="008B767F" w14:paraId="64664964" w14:textId="77777777">
        <w:trPr>
          <w:trHeight w:val="9008"/>
        </w:trPr>
        <w:tc>
          <w:tcPr>
            <w:tcW w:w="9016" w:type="dxa"/>
            <w:gridSpan w:val="3"/>
            <w:shd w:val="clear" w:color="auto" w:fill="auto"/>
          </w:tcPr>
          <w:p w14:paraId="2B1FCAA8" w14:textId="77777777" w:rsidR="008B767F" w:rsidRDefault="00820545">
            <w:pPr>
              <w:spacing w:after="0"/>
              <w:rPr>
                <w:b/>
                <w:bCs/>
              </w:rPr>
            </w:pPr>
            <w:r>
              <w:rPr>
                <w:b/>
                <w:bCs/>
              </w:rPr>
              <w:t>In R3-221606 (E1)</w:t>
            </w:r>
          </w:p>
          <w:p w14:paraId="7DAE6771" w14:textId="77777777" w:rsidR="008B767F" w:rsidRDefault="00820545">
            <w:pPr>
              <w:spacing w:after="0"/>
            </w:pPr>
            <w:r>
              <w:t xml:space="preserve">- In 8.3.1.2, </w:t>
            </w:r>
          </w:p>
          <w:p w14:paraId="26C36725" w14:textId="77777777" w:rsidR="008B767F" w:rsidRDefault="00820545">
            <w:pPr>
              <w:numPr>
                <w:ilvl w:val="0"/>
                <w:numId w:val="17"/>
              </w:numPr>
              <w:spacing w:after="0"/>
              <w:rPr>
                <w:rFonts w:ascii="Times" w:eastAsia="SimSun" w:hAnsi="Times" w:cs="Times New Roman"/>
                <w:sz w:val="20"/>
                <w:szCs w:val="24"/>
                <w:lang w:eastAsia="ja-JP"/>
              </w:rPr>
            </w:pPr>
            <w:r>
              <w:rPr>
                <w:rFonts w:ascii="Times" w:eastAsia="Batang" w:hAnsi="Times" w:cs="Times New Roman"/>
                <w:sz w:val="20"/>
                <w:szCs w:val="24"/>
                <w:lang w:eastAsia="ja-JP"/>
              </w:rPr>
              <w:t xml:space="preserve">For each DRB for which the </w:t>
            </w:r>
            <w:r>
              <w:rPr>
                <w:rFonts w:ascii="Times" w:eastAsia="Batang" w:hAnsi="Times" w:cs="Times New Roman"/>
                <w:i/>
                <w:iCs/>
                <w:sz w:val="20"/>
                <w:szCs w:val="24"/>
                <w:lang w:eastAsia="ja-JP"/>
              </w:rPr>
              <w:t>Security Indication</w:t>
            </w:r>
            <w:r>
              <w:rPr>
                <w:rFonts w:ascii="Times" w:eastAsia="Batang" w:hAnsi="Times" w:cs="Times New Roman"/>
                <w:sz w:val="20"/>
                <w:szCs w:val="24"/>
                <w:lang w:eastAsia="ja-JP"/>
              </w:rPr>
              <w:t xml:space="preserve"> IE is included</w:t>
            </w:r>
            <w:r>
              <w:rPr>
                <w:rFonts w:ascii="Times" w:eastAsia="SimSun" w:hAnsi="Times" w:cs="Times New Roman"/>
                <w:sz w:val="20"/>
                <w:szCs w:val="24"/>
                <w:lang w:eastAsia="ja-JP"/>
              </w:rPr>
              <w:t xml:space="preserve"> in the </w:t>
            </w:r>
            <w:r>
              <w:rPr>
                <w:rFonts w:ascii="Times" w:eastAsia="Batang" w:hAnsi="Times" w:cs="Times New Roman"/>
                <w:i/>
                <w:iCs/>
                <w:sz w:val="20"/>
                <w:szCs w:val="24"/>
                <w:lang w:eastAsia="ja-JP"/>
              </w:rPr>
              <w:t xml:space="preserve">DRB To Setup List </w:t>
            </w:r>
            <w:commentRangeStart w:id="12"/>
            <w:r>
              <w:rPr>
                <w:rFonts w:ascii="Times" w:eastAsia="Batang" w:hAnsi="Times" w:cs="Times New Roman"/>
                <w:i/>
                <w:iCs/>
                <w:sz w:val="20"/>
                <w:szCs w:val="24"/>
                <w:lang w:eastAsia="ja-JP"/>
              </w:rPr>
              <w:t>E-UTRAN</w:t>
            </w:r>
            <w:r>
              <w:rPr>
                <w:rFonts w:ascii="Times" w:eastAsia="SimSun" w:hAnsi="Times" w:cs="Times New Roman"/>
                <w:sz w:val="20"/>
                <w:szCs w:val="24"/>
                <w:lang w:eastAsia="ja-JP"/>
              </w:rPr>
              <w:t xml:space="preserve"> </w:t>
            </w:r>
            <w:commentRangeEnd w:id="12"/>
            <w:r>
              <w:rPr>
                <w:rStyle w:val="CommentReference"/>
              </w:rPr>
              <w:commentReference w:id="12"/>
            </w:r>
            <w:r>
              <w:rPr>
                <w:rFonts w:ascii="Times" w:eastAsia="SimSun" w:hAnsi="Times" w:cs="Times New Roman"/>
                <w:sz w:val="20"/>
                <w:szCs w:val="24"/>
                <w:lang w:eastAsia="ja-JP"/>
              </w:rPr>
              <w:t xml:space="preserve">IE of the BEARER CONTEXT SETUP REQUEST message, </w:t>
            </w:r>
            <w:r>
              <w:rPr>
                <w:rFonts w:ascii="Times" w:eastAsia="Batang" w:hAnsi="Times" w:cs="Times New Roman"/>
                <w:sz w:val="20"/>
                <w:szCs w:val="24"/>
                <w:lang w:eastAsia="ja-JP"/>
              </w:rPr>
              <w:t xml:space="preserve">and the </w:t>
            </w:r>
            <w:r>
              <w:rPr>
                <w:rFonts w:ascii="Times" w:eastAsia="Batang" w:hAnsi="Times" w:cs="Times New Roman"/>
                <w:i/>
                <w:iCs/>
                <w:sz w:val="20"/>
                <w:szCs w:val="24"/>
                <w:lang w:eastAsia="ja-JP"/>
              </w:rPr>
              <w:t>Integrity Protection Indication</w:t>
            </w:r>
            <w:r>
              <w:rPr>
                <w:rFonts w:ascii="Times" w:eastAsia="Batang" w:hAnsi="Times" w:cs="Times New Roman"/>
                <w:sz w:val="20"/>
                <w:szCs w:val="24"/>
                <w:lang w:eastAsia="ja-JP"/>
              </w:rPr>
              <w:t xml:space="preserve"> IE is set to « preferred », then the gNB-CU-UP should, if supported, perform user plane integrity protection for the concerned </w:t>
            </w:r>
            <w:r>
              <w:rPr>
                <w:rFonts w:ascii="Times" w:eastAsia="SimSun" w:hAnsi="Times" w:cs="Times New Roman" w:hint="eastAsia"/>
                <w:sz w:val="20"/>
                <w:szCs w:val="24"/>
                <w:lang w:val="en-US" w:eastAsia="zh-CN"/>
              </w:rPr>
              <w:t>DRB</w:t>
            </w:r>
            <w:r>
              <w:rPr>
                <w:rFonts w:ascii="Times" w:eastAsia="Batang" w:hAnsi="Times" w:cs="Times New Roman"/>
                <w:sz w:val="20"/>
                <w:szCs w:val="24"/>
                <w:lang w:eastAsia="ja-JP"/>
              </w:rPr>
              <w:t xml:space="preserve"> and notify whether it performed the user plane integrity protection by including the </w:t>
            </w:r>
            <w:r>
              <w:rPr>
                <w:rFonts w:ascii="Times" w:eastAsia="Batang" w:hAnsi="Times" w:cs="Times New Roman"/>
                <w:i/>
                <w:iCs/>
                <w:sz w:val="20"/>
                <w:szCs w:val="24"/>
                <w:lang w:eastAsia="ja-JP"/>
              </w:rPr>
              <w:t>Integrity Protection Result</w:t>
            </w:r>
            <w:r>
              <w:rPr>
                <w:rFonts w:ascii="Times" w:eastAsia="Batang" w:hAnsi="Times" w:cs="Times New Roman"/>
                <w:sz w:val="20"/>
                <w:szCs w:val="24"/>
                <w:lang w:eastAsia="ja-JP"/>
              </w:rPr>
              <w:t xml:space="preserve"> IE,  in the </w:t>
            </w:r>
            <w:r>
              <w:rPr>
                <w:rFonts w:ascii="Times" w:eastAsia="Batang" w:hAnsi="Times" w:cs="Times New Roman"/>
                <w:i/>
                <w:iCs/>
                <w:sz w:val="20"/>
                <w:szCs w:val="24"/>
                <w:lang w:eastAsia="ja-JP"/>
              </w:rPr>
              <w:t xml:space="preserve">DRB Setup List </w:t>
            </w:r>
            <w:commentRangeStart w:id="13"/>
            <w:r>
              <w:rPr>
                <w:rFonts w:ascii="Times" w:eastAsia="Batang" w:hAnsi="Times" w:cs="Times New Roman"/>
                <w:i/>
                <w:iCs/>
                <w:sz w:val="20"/>
                <w:szCs w:val="24"/>
                <w:lang w:eastAsia="ja-JP"/>
              </w:rPr>
              <w:t>E-UTRAN</w:t>
            </w:r>
            <w:r>
              <w:rPr>
                <w:rFonts w:ascii="Times" w:eastAsia="Batang" w:hAnsi="Times" w:cs="Times New Roman"/>
                <w:sz w:val="20"/>
                <w:szCs w:val="24"/>
                <w:lang w:eastAsia="ja-JP"/>
              </w:rPr>
              <w:t xml:space="preserve"> </w:t>
            </w:r>
            <w:commentRangeEnd w:id="13"/>
            <w:r>
              <w:rPr>
                <w:rStyle w:val="CommentReference"/>
              </w:rPr>
              <w:commentReference w:id="13"/>
            </w:r>
            <w:r>
              <w:rPr>
                <w:rFonts w:ascii="Times" w:eastAsia="Batang" w:hAnsi="Times" w:cs="Times New Roman"/>
                <w:sz w:val="20"/>
                <w:szCs w:val="24"/>
                <w:lang w:eastAsia="ja-JP"/>
              </w:rPr>
              <w:t xml:space="preserve">IE of </w:t>
            </w:r>
            <w:r>
              <w:rPr>
                <w:rFonts w:ascii="Times" w:eastAsia="SimSun" w:hAnsi="Times" w:cs="Times New Roman"/>
                <w:sz w:val="20"/>
                <w:szCs w:val="24"/>
                <w:lang w:eastAsia="ja-JP"/>
              </w:rPr>
              <w:t>the BEARER CONTEXT SETUP RESPONSE message.</w:t>
            </w:r>
          </w:p>
          <w:p w14:paraId="571E286F"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 xml:space="preserve">DRB </w:t>
            </w:r>
            <w:r>
              <w:rPr>
                <w:rFonts w:ascii="Times" w:eastAsia="Batang" w:hAnsi="Times" w:cs="Times New Roman" w:hint="eastAsia"/>
                <w:sz w:val="20"/>
                <w:szCs w:val="24"/>
                <w:lang w:eastAsia="zh-CN"/>
              </w:rPr>
              <w:t xml:space="preserve">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w:t>
            </w:r>
            <w:r>
              <w:rPr>
                <w:rFonts w:ascii="Times" w:eastAsia="SimSun" w:hAnsi="Times" w:cs="Times New Roman"/>
                <w:sz w:val="20"/>
                <w:szCs w:val="24"/>
                <w:lang w:eastAsia="ja-JP"/>
              </w:rPr>
              <w:t xml:space="preserve"> </w:t>
            </w:r>
            <w:r>
              <w:rPr>
                <w:rFonts w:ascii="Times" w:eastAsia="Batang" w:hAnsi="Times" w:cs="Times New Roman"/>
                <w:i/>
                <w:iCs/>
                <w:sz w:val="20"/>
                <w:szCs w:val="24"/>
                <w:lang w:eastAsia="ja-JP"/>
              </w:rPr>
              <w:t xml:space="preserve">DRB To Setup List </w:t>
            </w:r>
            <w:commentRangeStart w:id="14"/>
            <w:r>
              <w:rPr>
                <w:rFonts w:ascii="Times" w:eastAsia="Batang" w:hAnsi="Times" w:cs="Times New Roman"/>
                <w:i/>
                <w:iCs/>
                <w:sz w:val="20"/>
                <w:szCs w:val="24"/>
                <w:lang w:eastAsia="ja-JP"/>
              </w:rPr>
              <w:t>E-UTRAN</w:t>
            </w:r>
            <w:r>
              <w:rPr>
                <w:rFonts w:ascii="Times" w:eastAsia="Batang" w:hAnsi="Times" w:cs="Times New Roman"/>
                <w:sz w:val="20"/>
                <w:szCs w:val="24"/>
                <w:lang w:eastAsia="zh-CN"/>
              </w:rPr>
              <w:t xml:space="preserve"> </w:t>
            </w:r>
            <w:commentRangeEnd w:id="14"/>
            <w:r>
              <w:rPr>
                <w:rStyle w:val="CommentReference"/>
              </w:rPr>
              <w:commentReference w:id="14"/>
            </w:r>
            <w:r>
              <w:rPr>
                <w:rFonts w:ascii="Times" w:eastAsia="Batang" w:hAnsi="Times" w:cs="Times New Roman"/>
                <w:sz w:val="20"/>
                <w:szCs w:val="24"/>
                <w:lang w:eastAsia="zh-CN"/>
              </w:rPr>
              <w:t xml:space="preserve">IE of the </w:t>
            </w:r>
            <w:r>
              <w:rPr>
                <w:rFonts w:ascii="Times" w:eastAsia="Batang" w:hAnsi="Times" w:cs="Times New Roman"/>
                <w:sz w:val="20"/>
                <w:szCs w:val="24"/>
                <w:lang w:eastAsia="ja-JP"/>
              </w:rPr>
              <w:t xml:space="preserve">BEARER CONTEXT SETUP REQUEST message, </w:t>
            </w:r>
            <w:r>
              <w:rPr>
                <w:rFonts w:ascii="Times" w:eastAsia="Batang" w:hAnsi="Times" w:cs="Times New Roman" w:hint="eastAsia"/>
                <w:sz w:val="20"/>
                <w:szCs w:val="24"/>
                <w:lang w:eastAsia="zh-CN"/>
              </w:rPr>
              <w:t>and</w:t>
            </w:r>
            <w:r>
              <w:rPr>
                <w:rFonts w:ascii="Times" w:eastAsia="Batang" w:hAnsi="Times" w:cs="Times New Roman"/>
                <w:sz w:val="20"/>
                <w:szCs w:val="24"/>
                <w:lang w:eastAsia="zh-CN"/>
              </w:rPr>
              <w:t xml:space="preserve"> the</w:t>
            </w:r>
            <w:r>
              <w:rPr>
                <w:rFonts w:ascii="Times" w:eastAsia="Batang" w:hAnsi="Times" w:cs="Times New Roman" w:hint="eastAsia"/>
                <w:sz w:val="20"/>
                <w:szCs w:val="24"/>
                <w:lang w:eastAsia="zh-CN"/>
              </w:rPr>
              <w:t xml:space="preserve"> </w:t>
            </w:r>
            <w:r>
              <w:rPr>
                <w:rFonts w:ascii="Times" w:eastAsia="Batang" w:hAnsi="Times" w:cs="Times New Roman" w:hint="eastAsia"/>
                <w:i/>
                <w:sz w:val="20"/>
                <w:szCs w:val="24"/>
                <w:lang w:eastAsia="zh-CN"/>
              </w:rPr>
              <w:t>Integrity Protection Indication</w:t>
            </w:r>
            <w:r>
              <w:rPr>
                <w:rFonts w:ascii="Times" w:eastAsia="Batang" w:hAnsi="Times" w:cs="Times New Roman" w:hint="eastAsia"/>
                <w:sz w:val="20"/>
                <w:szCs w:val="24"/>
                <w:lang w:eastAsia="zh-CN"/>
              </w:rPr>
              <w:t xml:space="preserve"> IE is set to </w:t>
            </w:r>
            <w:r>
              <w:rPr>
                <w:rFonts w:ascii="Times" w:eastAsia="Batang" w:hAnsi="Times" w:cs="Times New Roman"/>
                <w:sz w:val="20"/>
                <w:szCs w:val="24"/>
                <w:lang w:eastAsia="zh-CN"/>
              </w:rPr>
              <w:t>« required »</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then </w:t>
            </w:r>
            <w:r>
              <w:rPr>
                <w:rFonts w:ascii="Times" w:eastAsia="Batang" w:hAnsi="Times" w:cs="Times New Roman"/>
                <w:sz w:val="20"/>
                <w:szCs w:val="24"/>
                <w:lang w:eastAsia="ja-JP"/>
              </w:rPr>
              <w:t xml:space="preserve">the gNB-CU-UP shall, if supported, </w:t>
            </w:r>
            <w:r>
              <w:rPr>
                <w:rFonts w:ascii="Times" w:eastAsia="Batang" w:hAnsi="Times" w:cs="Times New Roman" w:hint="eastAsia"/>
                <w:sz w:val="20"/>
                <w:szCs w:val="24"/>
                <w:lang w:eastAsia="zh-CN"/>
              </w:rPr>
              <w:t xml:space="preserve">perform user plane </w:t>
            </w:r>
            <w:r>
              <w:rPr>
                <w:rFonts w:ascii="Times" w:eastAsia="Batang" w:hAnsi="Times" w:cs="Times New Roman"/>
                <w:sz w:val="20"/>
                <w:szCs w:val="24"/>
                <w:lang w:eastAsia="zh-CN"/>
              </w:rPr>
              <w:t>integrity</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protection,  </w:t>
            </w:r>
            <w:r>
              <w:rPr>
                <w:rFonts w:ascii="Times" w:eastAsia="Batang" w:hAnsi="Times" w:cs="Times New Roman" w:hint="eastAsia"/>
                <w:sz w:val="20"/>
                <w:szCs w:val="24"/>
                <w:lang w:eastAsia="zh-CN"/>
              </w:rPr>
              <w:t xml:space="preserve">for the </w:t>
            </w:r>
            <w:r>
              <w:rPr>
                <w:rFonts w:ascii="Times" w:eastAsia="Batang" w:hAnsi="Times" w:cs="Times New Roman"/>
                <w:sz w:val="20"/>
                <w:szCs w:val="24"/>
                <w:lang w:eastAsia="ja-JP"/>
              </w:rPr>
              <w:t xml:space="preserve">concerned </w:t>
            </w:r>
            <w:commentRangeStart w:id="15"/>
            <w:r>
              <w:rPr>
                <w:rFonts w:ascii="Times" w:eastAsia="Batang" w:hAnsi="Times" w:cs="Times New Roman"/>
                <w:sz w:val="20"/>
                <w:szCs w:val="24"/>
                <w:lang w:eastAsia="ja-JP"/>
              </w:rPr>
              <w:t>PDU Session</w:t>
            </w:r>
            <w:commentRangeEnd w:id="15"/>
            <w:r>
              <w:rPr>
                <w:rStyle w:val="CommentReference"/>
              </w:rPr>
              <w:commentReference w:id="15"/>
            </w:r>
            <w:r>
              <w:rPr>
                <w:rFonts w:ascii="Times" w:eastAsia="Batang" w:hAnsi="Times" w:cs="Times New Roman"/>
                <w:sz w:val="20"/>
                <w:szCs w:val="24"/>
                <w:lang w:eastAsia="ja-JP"/>
              </w:rPr>
              <w:t xml:space="preserve">. </w:t>
            </w:r>
            <w:r>
              <w:rPr>
                <w:rFonts w:ascii="Times" w:eastAsia="Batang" w:hAnsi="Times" w:cs="Times New Roman"/>
                <w:sz w:val="20"/>
                <w:szCs w:val="24"/>
                <w:lang w:eastAsia="zh-CN"/>
              </w:rPr>
              <w:t>If</w:t>
            </w:r>
            <w:r>
              <w:rPr>
                <w:rFonts w:ascii="Times" w:eastAsia="Batang" w:hAnsi="Times" w:cs="Times New Roman" w:hint="eastAsia"/>
                <w:sz w:val="20"/>
                <w:szCs w:val="24"/>
                <w:lang w:eastAsia="zh-CN"/>
              </w:rPr>
              <w:t xml:space="preserve"> the </w:t>
            </w:r>
            <w:r>
              <w:rPr>
                <w:rFonts w:ascii="Times" w:eastAsia="Batang" w:hAnsi="Times" w:cs="Times New Roman"/>
                <w:sz w:val="20"/>
                <w:szCs w:val="24"/>
                <w:lang w:eastAsia="ja-JP"/>
              </w:rPr>
              <w:t>gNB-CU-UP</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cannot </w:t>
            </w:r>
            <w:r>
              <w:rPr>
                <w:rFonts w:ascii="Times" w:eastAsia="Batang" w:hAnsi="Times" w:cs="Times New Roman" w:hint="eastAsia"/>
                <w:sz w:val="20"/>
                <w:szCs w:val="24"/>
                <w:lang w:eastAsia="zh-CN"/>
              </w:rPr>
              <w:t xml:space="preserve">perform </w:t>
            </w:r>
            <w:r>
              <w:rPr>
                <w:rFonts w:ascii="Times" w:eastAsia="Batang" w:hAnsi="Times" w:cs="Times New Roman"/>
                <w:sz w:val="20"/>
                <w:szCs w:val="24"/>
                <w:lang w:eastAsia="zh-CN"/>
              </w:rPr>
              <w:t xml:space="preserve">the </w:t>
            </w:r>
            <w:r>
              <w:rPr>
                <w:rFonts w:ascii="Times" w:eastAsia="Batang" w:hAnsi="Times" w:cs="Times New Roman" w:hint="eastAsia"/>
                <w:sz w:val="20"/>
                <w:szCs w:val="24"/>
                <w:lang w:eastAsia="zh-CN"/>
              </w:rPr>
              <w:t>user plane integrity</w:t>
            </w:r>
            <w:r>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Pr>
                <w:rFonts w:ascii="Times" w:eastAsia="Batang" w:hAnsi="Times" w:cs="Times New Roman"/>
                <w:sz w:val="20"/>
                <w:szCs w:val="24"/>
                <w:lang w:eastAsia="zh-CN"/>
              </w:rPr>
              <w:t xml:space="preserve"> with an appropriate cause value</w:t>
            </w:r>
            <w:r>
              <w:rPr>
                <w:rFonts w:ascii="Times" w:eastAsia="Batang" w:hAnsi="Times" w:cs="Times New Roman"/>
                <w:sz w:val="20"/>
                <w:szCs w:val="24"/>
                <w:lang w:eastAsia="ja-JP"/>
              </w:rPr>
              <w:t xml:space="preserve">. </w:t>
            </w:r>
          </w:p>
          <w:p w14:paraId="43ED92AB"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Pr>
                <w:rFonts w:ascii="Times" w:eastAsia="Batang" w:hAnsi="Times" w:cs="Times New Roman" w:hint="eastAsia"/>
                <w:sz w:val="20"/>
                <w:szCs w:val="24"/>
                <w:lang w:eastAsia="zh-CN"/>
              </w:rPr>
              <w:t xml:space="preserve"> 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w:t>
            </w:r>
            <w:r>
              <w:rPr>
                <w:rFonts w:ascii="Times" w:eastAsia="SimSun" w:hAnsi="Times" w:cs="Times New Roman"/>
                <w:sz w:val="20"/>
                <w:szCs w:val="24"/>
                <w:lang w:eastAsia="ja-JP"/>
              </w:rPr>
              <w:t xml:space="preserve"> </w:t>
            </w:r>
            <w:r>
              <w:rPr>
                <w:rFonts w:ascii="Times" w:eastAsia="Batang" w:hAnsi="Times" w:cs="Times New Roman"/>
                <w:i/>
                <w:iCs/>
                <w:sz w:val="20"/>
                <w:szCs w:val="24"/>
                <w:lang w:eastAsia="ja-JP"/>
              </w:rPr>
              <w:t xml:space="preserve">DRB To Setup List </w:t>
            </w:r>
            <w:commentRangeStart w:id="16"/>
            <w:r>
              <w:rPr>
                <w:rFonts w:ascii="Times" w:eastAsia="Batang" w:hAnsi="Times" w:cs="Times New Roman"/>
                <w:i/>
                <w:iCs/>
                <w:sz w:val="20"/>
                <w:szCs w:val="24"/>
                <w:lang w:eastAsia="ja-JP"/>
              </w:rPr>
              <w:t>E-UTRAN</w:t>
            </w:r>
            <w:r>
              <w:rPr>
                <w:rFonts w:ascii="Times" w:eastAsia="Batang" w:hAnsi="Times" w:cs="Times New Roman"/>
                <w:sz w:val="20"/>
                <w:szCs w:val="24"/>
                <w:lang w:val="en-US" w:eastAsia="zh-CN"/>
              </w:rPr>
              <w:t xml:space="preserve"> </w:t>
            </w:r>
            <w:commentRangeEnd w:id="16"/>
            <w:r>
              <w:rPr>
                <w:rStyle w:val="CommentReference"/>
              </w:rPr>
              <w:commentReference w:id="16"/>
            </w:r>
            <w:r>
              <w:rPr>
                <w:rFonts w:ascii="Times" w:eastAsia="Batang" w:hAnsi="Times" w:cs="Times New Roman"/>
                <w:sz w:val="20"/>
                <w:szCs w:val="24"/>
                <w:lang w:val="en-US" w:eastAsia="zh-CN"/>
              </w:rPr>
              <w:t xml:space="preserve">IE of the </w:t>
            </w:r>
            <w:r>
              <w:rPr>
                <w:rFonts w:ascii="Times" w:eastAsia="Batang" w:hAnsi="Times" w:cs="Times New Roman"/>
                <w:sz w:val="20"/>
                <w:szCs w:val="24"/>
                <w:lang w:eastAsia="ja-JP"/>
              </w:rPr>
              <w:t>BEARER CONTEXT SETUP REQUEST message,</w:t>
            </w:r>
            <w:r>
              <w:rPr>
                <w:rFonts w:ascii="Times" w:eastAsia="Batang" w:hAnsi="Times" w:cs="Times New Roman"/>
                <w:sz w:val="20"/>
                <w:szCs w:val="24"/>
                <w:lang w:eastAsia="zh-CN"/>
              </w:rPr>
              <w:t xml:space="preserve"> and </w:t>
            </w:r>
            <w:r>
              <w:rPr>
                <w:rFonts w:ascii="Times" w:eastAsia="Batang" w:hAnsi="Times" w:cs="Times New Roman"/>
                <w:sz w:val="20"/>
                <w:szCs w:val="24"/>
                <w:lang w:eastAsia="ja-JP"/>
              </w:rPr>
              <w:t>the</w:t>
            </w:r>
            <w:r>
              <w:rPr>
                <w:rFonts w:ascii="Times" w:eastAsia="Batang" w:hAnsi="Times" w:cs="Times New Roman" w:hint="eastAsia"/>
                <w:sz w:val="20"/>
                <w:szCs w:val="24"/>
                <w:lang w:eastAsia="ja-JP"/>
              </w:rPr>
              <w:t xml:space="preserve"> </w:t>
            </w:r>
            <w:r>
              <w:rPr>
                <w:rFonts w:ascii="Times" w:eastAsia="Batang" w:hAnsi="Times" w:cs="Times New Roman" w:hint="eastAsia"/>
                <w:i/>
                <w:sz w:val="20"/>
                <w:szCs w:val="24"/>
                <w:lang w:eastAsia="ja-JP"/>
              </w:rPr>
              <w:t>Integrity Protection Indication</w:t>
            </w:r>
            <w:r>
              <w:rPr>
                <w:rFonts w:ascii="Times" w:eastAsia="Batang" w:hAnsi="Times" w:cs="Times New Roman" w:hint="eastAsia"/>
                <w:sz w:val="20"/>
                <w:szCs w:val="24"/>
                <w:lang w:eastAsia="ja-JP"/>
              </w:rPr>
              <w:t xml:space="preserve"> IE</w:t>
            </w:r>
            <w:r>
              <w:rPr>
                <w:rFonts w:ascii="Times" w:eastAsia="Batang" w:hAnsi="Times" w:cs="Times New Roman"/>
                <w:sz w:val="20"/>
                <w:szCs w:val="24"/>
                <w:lang w:eastAsia="ja-JP"/>
              </w:rPr>
              <w:t xml:space="preserve"> </w:t>
            </w:r>
            <w:r>
              <w:rPr>
                <w:rFonts w:ascii="Times" w:eastAsia="Batang" w:hAnsi="Times" w:cs="Times New Roman" w:hint="eastAsia"/>
                <w:sz w:val="20"/>
                <w:szCs w:val="24"/>
                <w:lang w:eastAsia="ja-JP"/>
              </w:rPr>
              <w:t xml:space="preserve">is set to </w:t>
            </w:r>
            <w:r>
              <w:rPr>
                <w:rFonts w:ascii="Times" w:eastAsia="Batang" w:hAnsi="Times" w:cs="Times New Roman"/>
                <w:sz w:val="20"/>
                <w:szCs w:val="24"/>
                <w:lang w:eastAsia="ja-JP"/>
              </w:rPr>
              <w:t>« not needed »</w:t>
            </w:r>
            <w:r>
              <w:rPr>
                <w:rFonts w:ascii="Times" w:eastAsia="Batang" w:hAnsi="Times" w:cs="Times New Roman" w:hint="eastAsia"/>
                <w:sz w:val="20"/>
                <w:szCs w:val="24"/>
                <w:lang w:eastAsia="ja-JP"/>
              </w:rPr>
              <w:t xml:space="preserve">, </w:t>
            </w:r>
            <w:r>
              <w:rPr>
                <w:rFonts w:ascii="Times" w:eastAsia="Batang" w:hAnsi="Times" w:cs="Times New Roman"/>
                <w:sz w:val="20"/>
                <w:szCs w:val="24"/>
                <w:lang w:eastAsia="ja-JP"/>
              </w:rPr>
              <w:t xml:space="preserve">then the gNB-CU-UP shall not </w:t>
            </w:r>
            <w:r>
              <w:rPr>
                <w:rFonts w:ascii="Times" w:eastAsia="Batang" w:hAnsi="Times" w:cs="Times New Roman" w:hint="eastAsia"/>
                <w:sz w:val="20"/>
                <w:szCs w:val="24"/>
                <w:lang w:eastAsia="ja-JP"/>
              </w:rPr>
              <w:t xml:space="preserve">perform user plane </w:t>
            </w:r>
            <w:r>
              <w:rPr>
                <w:rFonts w:ascii="Times" w:eastAsia="Batang" w:hAnsi="Times" w:cs="Times New Roman"/>
                <w:sz w:val="20"/>
                <w:szCs w:val="24"/>
                <w:lang w:eastAsia="ja-JP"/>
              </w:rPr>
              <w:t>integrity protection</w:t>
            </w:r>
            <w:r>
              <w:rPr>
                <w:rFonts w:ascii="Times" w:eastAsia="Batang" w:hAnsi="Times" w:cs="Times New Roman" w:hint="eastAsia"/>
                <w:sz w:val="20"/>
                <w:szCs w:val="24"/>
                <w:lang w:eastAsia="ja-JP"/>
              </w:rPr>
              <w:t xml:space="preserve"> for the </w:t>
            </w:r>
            <w:r>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ja-JP"/>
              </w:rPr>
              <w:t>DRB</w:t>
            </w:r>
            <w:r>
              <w:rPr>
                <w:rFonts w:ascii="Times" w:eastAsia="SimSun" w:hAnsi="Times" w:cs="Times New Roman"/>
                <w:sz w:val="20"/>
                <w:szCs w:val="24"/>
                <w:lang w:val="en-US" w:eastAsia="ja-JP"/>
              </w:rPr>
              <w:t> </w:t>
            </w:r>
            <w:r>
              <w:rPr>
                <w:rFonts w:ascii="Times" w:eastAsia="Batang" w:hAnsi="Times" w:cs="Times New Roman"/>
                <w:sz w:val="20"/>
                <w:szCs w:val="24"/>
                <w:lang w:eastAsia="ja-JP"/>
              </w:rPr>
              <w:t>;</w:t>
            </w:r>
            <w:r>
              <w:rPr>
                <w:rFonts w:ascii="Times" w:eastAsia="Batang" w:hAnsi="Times" w:cs="Times New Roman" w:hint="eastAsia"/>
                <w:sz w:val="20"/>
                <w:szCs w:val="24"/>
                <w:lang w:eastAsia="ja-JP"/>
              </w:rPr>
              <w:t xml:space="preserve"> </w:t>
            </w:r>
          </w:p>
          <w:p w14:paraId="53AD45FB" w14:textId="77777777" w:rsidR="008B767F" w:rsidRDefault="008B767F">
            <w:pPr>
              <w:spacing w:after="0"/>
            </w:pPr>
          </w:p>
          <w:p w14:paraId="39629C07" w14:textId="77777777" w:rsidR="008B767F" w:rsidRDefault="00820545">
            <w:pPr>
              <w:spacing w:after="0"/>
              <w:rPr>
                <w:lang w:val="en-US"/>
              </w:rPr>
            </w:pPr>
            <w:r>
              <w:rPr>
                <w:lang w:val="en-US"/>
              </w:rPr>
              <w:t xml:space="preserve">- In 8.3.2.2, </w:t>
            </w:r>
          </w:p>
          <w:p w14:paraId="17089D53"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sz w:val="20"/>
                <w:szCs w:val="24"/>
                <w:lang w:eastAsia="ja-JP"/>
              </w:rPr>
              <w:t xml:space="preserve">For each </w:t>
            </w:r>
            <w:r>
              <w:rPr>
                <w:rFonts w:ascii="Times" w:eastAsia="Batang" w:hAnsi="Times" w:cs="Times New Roman" w:hint="eastAsia"/>
                <w:sz w:val="20"/>
                <w:szCs w:val="24"/>
                <w:lang w:val="en-US" w:eastAsia="ja-JP"/>
              </w:rPr>
              <w:t>DRB</w:t>
            </w:r>
            <w:r>
              <w:rPr>
                <w:rFonts w:ascii="Times" w:eastAsia="Batang" w:hAnsi="Times" w:cs="Times New Roman"/>
                <w:sz w:val="20"/>
                <w:szCs w:val="24"/>
                <w:lang w:eastAsia="ja-JP"/>
              </w:rPr>
              <w:t xml:space="preserve"> for which the </w:t>
            </w:r>
            <w:r>
              <w:rPr>
                <w:rFonts w:ascii="Times" w:eastAsia="Batang" w:hAnsi="Times" w:cs="Times New Roman"/>
                <w:i/>
                <w:iCs/>
                <w:sz w:val="20"/>
                <w:szCs w:val="24"/>
                <w:lang w:eastAsia="ja-JP"/>
              </w:rPr>
              <w:t>Security Indication</w:t>
            </w:r>
            <w:r>
              <w:rPr>
                <w:rFonts w:ascii="Times" w:eastAsia="Batang" w:hAnsi="Times" w:cs="Times New Roman"/>
                <w:sz w:val="20"/>
                <w:szCs w:val="24"/>
                <w:lang w:eastAsia="ja-JP"/>
              </w:rPr>
              <w:t xml:space="preserve"> IE is included in the </w:t>
            </w:r>
            <w:commentRangeStart w:id="17"/>
            <w:r>
              <w:rPr>
                <w:rFonts w:ascii="Times" w:eastAsia="Batang" w:hAnsi="Times" w:cs="Times New Roman"/>
                <w:i/>
                <w:iCs/>
                <w:sz w:val="20"/>
                <w:szCs w:val="24"/>
                <w:lang w:eastAsia="ja-JP"/>
              </w:rPr>
              <w:t>DRB To Setup Modification List E-UTRAN</w:t>
            </w:r>
            <w:r>
              <w:rPr>
                <w:rFonts w:ascii="Times" w:eastAsia="Batang" w:hAnsi="Times" w:cs="Times New Roman"/>
                <w:sz w:val="20"/>
                <w:szCs w:val="24"/>
                <w:lang w:eastAsia="ja-JP"/>
              </w:rPr>
              <w:t xml:space="preserve"> IE </w:t>
            </w:r>
            <w:commentRangeEnd w:id="17"/>
            <w:r>
              <w:rPr>
                <w:rStyle w:val="CommentReference"/>
              </w:rPr>
              <w:commentReference w:id="17"/>
            </w:r>
            <w:r>
              <w:rPr>
                <w:rFonts w:ascii="Times" w:eastAsia="Batang" w:hAnsi="Times" w:cs="Times New Roman"/>
                <w:sz w:val="20"/>
                <w:szCs w:val="24"/>
                <w:lang w:eastAsia="ja-JP"/>
              </w:rPr>
              <w:t xml:space="preserve">of the BEARER CONTEXT MODIFICATION REQUEST message, and the </w:t>
            </w:r>
            <w:r>
              <w:rPr>
                <w:rFonts w:ascii="Times" w:eastAsia="Batang" w:hAnsi="Times" w:cs="Times New Roman"/>
                <w:i/>
                <w:iCs/>
                <w:sz w:val="20"/>
                <w:szCs w:val="24"/>
                <w:lang w:eastAsia="ja-JP"/>
              </w:rPr>
              <w:t>Integrity Protection Indication</w:t>
            </w:r>
            <w:r>
              <w:rPr>
                <w:rFonts w:ascii="Times" w:eastAsia="Batang" w:hAnsi="Times" w:cs="Times New Roman"/>
                <w:sz w:val="20"/>
                <w:szCs w:val="24"/>
                <w:lang w:eastAsia="ja-JP"/>
              </w:rPr>
              <w:t xml:space="preserve"> IE is set to « preferred », then the gNB-CU-UP should, if supported, perform user plane integrity protection, for the concerned </w:t>
            </w:r>
            <w:r>
              <w:rPr>
                <w:rFonts w:ascii="Times" w:eastAsia="Batang" w:hAnsi="Times" w:cs="Times New Roman" w:hint="eastAsia"/>
                <w:sz w:val="20"/>
                <w:szCs w:val="24"/>
                <w:lang w:val="en-US" w:eastAsia="ja-JP"/>
              </w:rPr>
              <w:t>DRB</w:t>
            </w:r>
            <w:r>
              <w:rPr>
                <w:rFonts w:ascii="Times" w:eastAsia="Batang" w:hAnsi="Times" w:cs="Times New Roman"/>
                <w:sz w:val="20"/>
                <w:szCs w:val="24"/>
                <w:lang w:eastAsia="ja-JP"/>
              </w:rPr>
              <w:t xml:space="preserve"> and notify whether it performed the user plane integrity protection by including the </w:t>
            </w:r>
            <w:r>
              <w:rPr>
                <w:rFonts w:ascii="Times" w:eastAsia="Batang" w:hAnsi="Times" w:cs="Times New Roman"/>
                <w:i/>
                <w:iCs/>
                <w:sz w:val="20"/>
                <w:szCs w:val="24"/>
                <w:lang w:eastAsia="ja-JP"/>
              </w:rPr>
              <w:t>Integrity Protection Result</w:t>
            </w:r>
            <w:r>
              <w:rPr>
                <w:rFonts w:ascii="Times" w:eastAsia="Batang" w:hAnsi="Times" w:cs="Times New Roman"/>
                <w:sz w:val="20"/>
                <w:szCs w:val="24"/>
                <w:lang w:eastAsia="ja-JP"/>
              </w:rPr>
              <w:t xml:space="preserve"> IE in the </w:t>
            </w:r>
            <w:commentRangeStart w:id="18"/>
            <w:r>
              <w:rPr>
                <w:rFonts w:ascii="Times" w:eastAsia="Batang" w:hAnsi="Times" w:cs="Times New Roman"/>
                <w:i/>
                <w:iCs/>
                <w:sz w:val="20"/>
                <w:szCs w:val="24"/>
                <w:lang w:eastAsia="ja-JP"/>
              </w:rPr>
              <w:t>DRB To Modify List E-UTRAN</w:t>
            </w:r>
            <w:r>
              <w:rPr>
                <w:rFonts w:ascii="Times" w:eastAsia="Batang" w:hAnsi="Times" w:cs="Times New Roman"/>
                <w:sz w:val="20"/>
                <w:szCs w:val="24"/>
                <w:lang w:eastAsia="ja-JP"/>
              </w:rPr>
              <w:t xml:space="preserve"> IE</w:t>
            </w:r>
            <w:commentRangeEnd w:id="18"/>
            <w:r>
              <w:rPr>
                <w:rStyle w:val="CommentReference"/>
              </w:rPr>
              <w:commentReference w:id="18"/>
            </w:r>
            <w:r>
              <w:rPr>
                <w:rFonts w:ascii="Times" w:eastAsia="Batang" w:hAnsi="Times" w:cs="Times New Roman"/>
                <w:sz w:val="20"/>
                <w:szCs w:val="24"/>
                <w:lang w:eastAsia="ja-JP"/>
              </w:rPr>
              <w:t xml:space="preserve"> of the BEARER CONTEXT MODIFICATION RESPONSE message.</w:t>
            </w:r>
          </w:p>
          <w:p w14:paraId="1C00651F" w14:textId="77777777" w:rsidR="008B767F" w:rsidRDefault="00820545">
            <w:pPr>
              <w:numPr>
                <w:ilvl w:val="0"/>
                <w:numId w:val="17"/>
              </w:numPr>
              <w:spacing w:after="0"/>
              <w:rPr>
                <w:rFonts w:ascii="Times" w:eastAsia="Batang" w:hAnsi="Times" w:cs="Times New Roman"/>
                <w:sz w:val="20"/>
                <w:szCs w:val="24"/>
                <w:lang w:eastAsia="ja-JP"/>
              </w:rPr>
            </w:pPr>
            <w:r>
              <w:rPr>
                <w:rFonts w:ascii="Times" w:eastAsia="Batang" w:hAnsi="Times" w:cs="Times New Roman" w:hint="eastAsia"/>
                <w:sz w:val="20"/>
                <w:szCs w:val="24"/>
                <w:lang w:eastAsia="zh-CN"/>
              </w:rPr>
              <w:t xml:space="preserve">For each </w:t>
            </w:r>
            <w:r>
              <w:rPr>
                <w:rFonts w:ascii="Times" w:eastAsia="Batang" w:hAnsi="Times" w:cs="Times New Roman" w:hint="eastAsia"/>
                <w:sz w:val="20"/>
                <w:szCs w:val="24"/>
                <w:lang w:val="en-US" w:eastAsia="zh-CN"/>
              </w:rPr>
              <w:t>DRB</w:t>
            </w:r>
            <w:r>
              <w:rPr>
                <w:rFonts w:ascii="Times" w:eastAsia="Batang" w:hAnsi="Times" w:cs="Times New Roman" w:hint="eastAsia"/>
                <w:sz w:val="20"/>
                <w:szCs w:val="24"/>
                <w:lang w:eastAsia="zh-CN"/>
              </w:rPr>
              <w:t xml:space="preserve"> for which the </w:t>
            </w:r>
            <w:r>
              <w:rPr>
                <w:rFonts w:ascii="Times" w:eastAsia="Batang" w:hAnsi="Times" w:cs="Times New Roman" w:hint="eastAsia"/>
                <w:i/>
                <w:sz w:val="20"/>
                <w:szCs w:val="24"/>
                <w:lang w:eastAsia="zh-CN"/>
              </w:rPr>
              <w:t>Security Indication</w:t>
            </w:r>
            <w:r>
              <w:rPr>
                <w:rFonts w:ascii="Times" w:eastAsia="Batang" w:hAnsi="Times" w:cs="Times New Roman" w:hint="eastAsia"/>
                <w:sz w:val="20"/>
                <w:szCs w:val="24"/>
                <w:lang w:eastAsia="zh-CN"/>
              </w:rPr>
              <w:t xml:space="preserve"> IE is included in the </w:t>
            </w:r>
            <w:commentRangeStart w:id="19"/>
            <w:r>
              <w:rPr>
                <w:rFonts w:ascii="Times" w:eastAsia="Batang" w:hAnsi="Times" w:cs="Times New Roman"/>
                <w:i/>
                <w:iCs/>
                <w:sz w:val="20"/>
                <w:szCs w:val="24"/>
                <w:lang w:eastAsia="zh-CN"/>
              </w:rPr>
              <w:t>DRB To Setup Modification List E-UTRAN</w:t>
            </w:r>
            <w:r>
              <w:rPr>
                <w:rFonts w:ascii="Times" w:eastAsia="Batang" w:hAnsi="Times" w:cs="Times New Roman"/>
                <w:sz w:val="20"/>
                <w:szCs w:val="24"/>
                <w:lang w:eastAsia="zh-CN"/>
              </w:rPr>
              <w:t xml:space="preserve"> IE </w:t>
            </w:r>
            <w:commentRangeEnd w:id="19"/>
            <w:r>
              <w:rPr>
                <w:rStyle w:val="CommentReference"/>
              </w:rPr>
              <w:commentReference w:id="19"/>
            </w:r>
            <w:r>
              <w:rPr>
                <w:rFonts w:ascii="Times" w:eastAsia="Batang" w:hAnsi="Times" w:cs="Times New Roman"/>
                <w:sz w:val="20"/>
                <w:szCs w:val="24"/>
                <w:lang w:eastAsia="zh-CN"/>
              </w:rPr>
              <w:t xml:space="preserve">of the </w:t>
            </w:r>
            <w:r>
              <w:rPr>
                <w:rFonts w:ascii="Times" w:eastAsia="Batang" w:hAnsi="Times" w:cs="Times New Roman"/>
                <w:sz w:val="20"/>
                <w:szCs w:val="24"/>
                <w:lang w:eastAsia="ja-JP"/>
              </w:rPr>
              <w:t xml:space="preserve">BEARER CONTEXT MODIFICATION REQUEST message, </w:t>
            </w:r>
            <w:r>
              <w:rPr>
                <w:rFonts w:ascii="Times" w:eastAsia="Batang" w:hAnsi="Times" w:cs="Times New Roman" w:hint="eastAsia"/>
                <w:sz w:val="20"/>
                <w:szCs w:val="24"/>
                <w:lang w:eastAsia="zh-CN"/>
              </w:rPr>
              <w:t>and</w:t>
            </w:r>
            <w:r>
              <w:rPr>
                <w:rFonts w:ascii="Times" w:eastAsia="Batang" w:hAnsi="Times" w:cs="Times New Roman"/>
                <w:sz w:val="20"/>
                <w:szCs w:val="24"/>
                <w:lang w:eastAsia="zh-CN"/>
              </w:rPr>
              <w:t xml:space="preserve"> the</w:t>
            </w:r>
            <w:r>
              <w:rPr>
                <w:rFonts w:ascii="Times" w:eastAsia="Batang" w:hAnsi="Times" w:cs="Times New Roman" w:hint="eastAsia"/>
                <w:sz w:val="20"/>
                <w:szCs w:val="24"/>
                <w:lang w:eastAsia="zh-CN"/>
              </w:rPr>
              <w:t xml:space="preserve"> </w:t>
            </w:r>
            <w:r>
              <w:rPr>
                <w:rFonts w:ascii="Times" w:eastAsia="Batang" w:hAnsi="Times" w:cs="Times New Roman" w:hint="eastAsia"/>
                <w:i/>
                <w:sz w:val="20"/>
                <w:szCs w:val="24"/>
                <w:lang w:eastAsia="zh-CN"/>
              </w:rPr>
              <w:t>Integrity Protection Indication</w:t>
            </w:r>
            <w:r>
              <w:rPr>
                <w:rFonts w:ascii="Times" w:eastAsia="Batang" w:hAnsi="Times" w:cs="Times New Roman" w:hint="eastAsia"/>
                <w:sz w:val="20"/>
                <w:szCs w:val="24"/>
                <w:lang w:eastAsia="zh-CN"/>
              </w:rPr>
              <w:t xml:space="preserve"> IE is set to </w:t>
            </w:r>
            <w:r>
              <w:rPr>
                <w:rFonts w:ascii="Times" w:eastAsia="Batang" w:hAnsi="Times" w:cs="Times New Roman"/>
                <w:sz w:val="20"/>
                <w:szCs w:val="24"/>
                <w:lang w:eastAsia="zh-CN"/>
              </w:rPr>
              <w:t>« required »</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then</w:t>
            </w:r>
            <w:r>
              <w:rPr>
                <w:rFonts w:ascii="Times" w:eastAsia="Batang" w:hAnsi="Times" w:cs="Times New Roman"/>
                <w:sz w:val="20"/>
                <w:szCs w:val="24"/>
                <w:lang w:eastAsia="ja-JP"/>
              </w:rPr>
              <w:t xml:space="preserve"> the gNB-CU-UP shall, if supported, </w:t>
            </w:r>
            <w:r>
              <w:rPr>
                <w:rFonts w:ascii="Times" w:eastAsia="Batang" w:hAnsi="Times" w:cs="Times New Roman" w:hint="eastAsia"/>
                <w:sz w:val="20"/>
                <w:szCs w:val="24"/>
                <w:lang w:eastAsia="zh-CN"/>
              </w:rPr>
              <w:t xml:space="preserve">perform user plane </w:t>
            </w:r>
            <w:r>
              <w:rPr>
                <w:rFonts w:ascii="Times" w:eastAsia="Batang" w:hAnsi="Times" w:cs="Times New Roman"/>
                <w:sz w:val="20"/>
                <w:szCs w:val="24"/>
                <w:lang w:eastAsia="zh-CN"/>
              </w:rPr>
              <w:t>integrity</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protection, </w:t>
            </w:r>
            <w:r>
              <w:rPr>
                <w:rFonts w:ascii="Times" w:eastAsia="Batang" w:hAnsi="Times" w:cs="Times New Roman" w:hint="eastAsia"/>
                <w:sz w:val="20"/>
                <w:szCs w:val="24"/>
                <w:lang w:eastAsia="zh-CN"/>
              </w:rPr>
              <w:t xml:space="preserve">for the </w:t>
            </w:r>
            <w:r>
              <w:rPr>
                <w:rFonts w:ascii="Times" w:eastAsia="Batang" w:hAnsi="Times" w:cs="Times New Roman"/>
                <w:sz w:val="20"/>
                <w:szCs w:val="24"/>
                <w:lang w:eastAsia="ja-JP"/>
              </w:rPr>
              <w:t xml:space="preserve">concerned </w:t>
            </w:r>
            <w:r>
              <w:rPr>
                <w:rFonts w:ascii="Times" w:eastAsia="SimSun" w:hAnsi="Times" w:cs="Times New Roman" w:hint="eastAsia"/>
                <w:sz w:val="20"/>
                <w:szCs w:val="24"/>
                <w:lang w:val="en-US" w:eastAsia="zh-CN"/>
              </w:rPr>
              <w:t>DRB</w:t>
            </w:r>
            <w:r>
              <w:rPr>
                <w:rFonts w:ascii="Times" w:eastAsia="Batang" w:hAnsi="Times" w:cs="Times New Roman"/>
                <w:sz w:val="20"/>
                <w:szCs w:val="24"/>
                <w:lang w:eastAsia="ja-JP"/>
              </w:rPr>
              <w:t xml:space="preserve">. </w:t>
            </w:r>
            <w:r>
              <w:rPr>
                <w:rFonts w:ascii="Times" w:eastAsia="Batang" w:hAnsi="Times" w:cs="Times New Roman"/>
                <w:sz w:val="20"/>
                <w:szCs w:val="24"/>
                <w:lang w:eastAsia="zh-CN"/>
              </w:rPr>
              <w:t>If</w:t>
            </w:r>
            <w:r>
              <w:rPr>
                <w:rFonts w:ascii="Times" w:eastAsia="Batang" w:hAnsi="Times" w:cs="Times New Roman" w:hint="eastAsia"/>
                <w:sz w:val="20"/>
                <w:szCs w:val="24"/>
                <w:lang w:eastAsia="zh-CN"/>
              </w:rPr>
              <w:t xml:space="preserve"> the </w:t>
            </w:r>
            <w:r>
              <w:rPr>
                <w:rFonts w:ascii="Times" w:eastAsia="Batang" w:hAnsi="Times" w:cs="Times New Roman"/>
                <w:sz w:val="20"/>
                <w:szCs w:val="24"/>
                <w:lang w:eastAsia="ja-JP"/>
              </w:rPr>
              <w:t>gNB-CU-UP</w:t>
            </w:r>
            <w:r>
              <w:rPr>
                <w:rFonts w:ascii="Times" w:eastAsia="Batang" w:hAnsi="Times" w:cs="Times New Roman" w:hint="eastAsia"/>
                <w:sz w:val="20"/>
                <w:szCs w:val="24"/>
                <w:lang w:eastAsia="zh-CN"/>
              </w:rPr>
              <w:t xml:space="preserve"> </w:t>
            </w:r>
            <w:r>
              <w:rPr>
                <w:rFonts w:ascii="Times" w:eastAsia="Batang" w:hAnsi="Times" w:cs="Times New Roman"/>
                <w:sz w:val="20"/>
                <w:szCs w:val="24"/>
                <w:lang w:eastAsia="zh-CN"/>
              </w:rPr>
              <w:t xml:space="preserve">cannot </w:t>
            </w:r>
            <w:r>
              <w:rPr>
                <w:rFonts w:ascii="Times" w:eastAsia="Batang" w:hAnsi="Times" w:cs="Times New Roman" w:hint="eastAsia"/>
                <w:sz w:val="20"/>
                <w:szCs w:val="24"/>
                <w:lang w:eastAsia="zh-CN"/>
              </w:rPr>
              <w:t xml:space="preserve">perform </w:t>
            </w:r>
            <w:r>
              <w:rPr>
                <w:rFonts w:ascii="Times" w:eastAsia="Batang" w:hAnsi="Times" w:cs="Times New Roman"/>
                <w:sz w:val="20"/>
                <w:szCs w:val="24"/>
                <w:lang w:eastAsia="zh-CN"/>
              </w:rPr>
              <w:t xml:space="preserve">the </w:t>
            </w:r>
            <w:r>
              <w:rPr>
                <w:rFonts w:ascii="Times" w:eastAsia="Batang" w:hAnsi="Times" w:cs="Times New Roman" w:hint="eastAsia"/>
                <w:sz w:val="20"/>
                <w:szCs w:val="24"/>
                <w:lang w:eastAsia="zh-CN"/>
              </w:rPr>
              <w:t>user plane integrity</w:t>
            </w:r>
            <w:r>
              <w:rPr>
                <w:rFonts w:ascii="Times" w:eastAsia="Batang" w:hAnsi="Times" w:cs="Times New Roman"/>
                <w:sz w:val="20"/>
                <w:szCs w:val="24"/>
                <w:lang w:eastAsia="zh-CN"/>
              </w:rPr>
              <w:t xml:space="preserve"> protection, it shall reject the setup of the </w:t>
            </w:r>
            <w:r>
              <w:rPr>
                <w:rFonts w:ascii="Times" w:eastAsia="Batang" w:hAnsi="Times" w:cs="Times New Roman" w:hint="eastAsia"/>
                <w:sz w:val="20"/>
                <w:szCs w:val="24"/>
                <w:lang w:val="en-US" w:eastAsia="zh-CN"/>
              </w:rPr>
              <w:t>DRB</w:t>
            </w:r>
            <w:r>
              <w:rPr>
                <w:rFonts w:ascii="Times" w:eastAsia="Batang" w:hAnsi="Times" w:cs="Times New Roman"/>
                <w:sz w:val="20"/>
                <w:szCs w:val="24"/>
                <w:lang w:eastAsia="zh-CN"/>
              </w:rPr>
              <w:t xml:space="preserve"> with an appropriate cause value</w:t>
            </w:r>
            <w:r>
              <w:rPr>
                <w:rFonts w:ascii="Times" w:eastAsia="Batang" w:hAnsi="Times" w:cs="Times New Roman"/>
                <w:sz w:val="20"/>
                <w:szCs w:val="24"/>
                <w:lang w:eastAsia="ja-JP"/>
              </w:rPr>
              <w:t xml:space="preserve">. </w:t>
            </w:r>
          </w:p>
          <w:p w14:paraId="26B99A13" w14:textId="77777777" w:rsidR="008B767F" w:rsidRDefault="00820545">
            <w:pPr>
              <w:numPr>
                <w:ilvl w:val="0"/>
                <w:numId w:val="17"/>
              </w:numPr>
              <w:spacing w:after="0"/>
              <w:rPr>
                <w:rFonts w:ascii="Times" w:eastAsia="Batang" w:hAnsi="Times" w:cs="Times New Roman"/>
                <w:sz w:val="20"/>
                <w:szCs w:val="24"/>
                <w:lang w:val="en-US" w:eastAsia="ja-JP"/>
              </w:rPr>
            </w:pPr>
            <w:r>
              <w:rPr>
                <w:rFonts w:ascii="Times" w:eastAsia="Batang" w:hAnsi="Times" w:cs="Times New Roman" w:hint="eastAsia"/>
                <w:sz w:val="20"/>
                <w:szCs w:val="24"/>
                <w:lang w:eastAsia="ja-JP"/>
              </w:rPr>
              <w:t xml:space="preserve">For each </w:t>
            </w:r>
            <w:r>
              <w:rPr>
                <w:rFonts w:ascii="Times" w:eastAsia="Batang" w:hAnsi="Times" w:cs="Times New Roman" w:hint="eastAsia"/>
                <w:sz w:val="20"/>
                <w:szCs w:val="24"/>
                <w:lang w:val="en-US" w:eastAsia="ja-JP"/>
              </w:rPr>
              <w:t>DRB</w:t>
            </w:r>
            <w:r>
              <w:rPr>
                <w:rFonts w:ascii="Times" w:eastAsia="Batang" w:hAnsi="Times" w:cs="Times New Roman" w:hint="eastAsia"/>
                <w:sz w:val="20"/>
                <w:szCs w:val="24"/>
                <w:lang w:eastAsia="ja-JP"/>
              </w:rPr>
              <w:t xml:space="preserve"> for which the </w:t>
            </w:r>
            <w:commentRangeStart w:id="20"/>
            <w:r>
              <w:rPr>
                <w:rFonts w:ascii="Times" w:eastAsia="Batang" w:hAnsi="Times" w:cs="Times New Roman" w:hint="eastAsia"/>
                <w:sz w:val="20"/>
                <w:szCs w:val="24"/>
                <w:lang w:eastAsia="ja-JP"/>
              </w:rPr>
              <w:t xml:space="preserve">Security Indication </w:t>
            </w:r>
            <w:commentRangeEnd w:id="20"/>
            <w:r>
              <w:rPr>
                <w:rStyle w:val="CommentReference"/>
              </w:rPr>
              <w:commentReference w:id="20"/>
            </w:r>
            <w:r>
              <w:rPr>
                <w:rFonts w:ascii="Times" w:eastAsia="Batang" w:hAnsi="Times" w:cs="Times New Roman" w:hint="eastAsia"/>
                <w:sz w:val="20"/>
                <w:szCs w:val="24"/>
                <w:lang w:eastAsia="ja-JP"/>
              </w:rPr>
              <w:t xml:space="preserve">IE is included in the </w:t>
            </w:r>
            <w:commentRangeStart w:id="21"/>
            <w:r>
              <w:rPr>
                <w:rFonts w:ascii="Times" w:eastAsia="Batang" w:hAnsi="Times" w:cs="Times New Roman"/>
                <w:i/>
                <w:iCs/>
                <w:sz w:val="20"/>
                <w:szCs w:val="24"/>
                <w:lang w:eastAsia="ja-JP"/>
              </w:rPr>
              <w:t>DRB To Setup Modification List E-UTRAN</w:t>
            </w:r>
            <w:r>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or in the </w:t>
            </w:r>
            <w:r>
              <w:rPr>
                <w:rFonts w:ascii="Times" w:eastAsia="Batang" w:hAnsi="Times" w:cs="Times New Roman"/>
                <w:i/>
                <w:iCs/>
                <w:sz w:val="20"/>
                <w:szCs w:val="24"/>
                <w:lang w:eastAsia="ja-JP"/>
              </w:rPr>
              <w:t>DRB Setup Modification List E-UTRAN</w:t>
            </w:r>
            <w:r>
              <w:rPr>
                <w:rFonts w:ascii="Times" w:eastAsia="Batang" w:hAnsi="Times" w:cs="Times New Roman"/>
                <w:sz w:val="20"/>
                <w:szCs w:val="24"/>
                <w:lang w:eastAsia="ja-JP"/>
              </w:rPr>
              <w:t xml:space="preserve"> IE</w:t>
            </w:r>
            <w:r>
              <w:rPr>
                <w:rFonts w:ascii="Times" w:eastAsia="Batang" w:hAnsi="Times" w:cs="Times New Roman" w:hint="eastAsia"/>
                <w:sz w:val="20"/>
                <w:szCs w:val="24"/>
                <w:lang w:val="en-US" w:eastAsia="ja-JP"/>
              </w:rPr>
              <w:t xml:space="preserve"> </w:t>
            </w:r>
            <w:commentRangeEnd w:id="21"/>
            <w:r>
              <w:rPr>
                <w:rStyle w:val="CommentReference"/>
              </w:rPr>
              <w:commentReference w:id="21"/>
            </w:r>
            <w:r>
              <w:rPr>
                <w:rFonts w:ascii="Times" w:eastAsia="Batang" w:hAnsi="Times" w:cs="Times New Roman"/>
                <w:sz w:val="20"/>
                <w:szCs w:val="24"/>
                <w:lang w:eastAsia="ja-JP"/>
              </w:rPr>
              <w:t>of the BEARER CONTEXT MODIFICATION REQUEST message and the</w:t>
            </w:r>
            <w:r>
              <w:rPr>
                <w:rFonts w:ascii="Times" w:eastAsia="Batang" w:hAnsi="Times" w:cs="Times New Roman" w:hint="eastAsia"/>
                <w:sz w:val="20"/>
                <w:szCs w:val="24"/>
                <w:lang w:eastAsia="ja-JP"/>
              </w:rPr>
              <w:t xml:space="preserve"> </w:t>
            </w:r>
            <w:r>
              <w:rPr>
                <w:rFonts w:ascii="Times" w:eastAsia="Batang" w:hAnsi="Times" w:cs="Times New Roman" w:hint="eastAsia"/>
                <w:i/>
                <w:sz w:val="20"/>
                <w:szCs w:val="24"/>
                <w:lang w:eastAsia="ja-JP"/>
              </w:rPr>
              <w:t>Integrity Protection Indication</w:t>
            </w:r>
            <w:r>
              <w:rPr>
                <w:rFonts w:ascii="Times" w:eastAsia="Batang" w:hAnsi="Times" w:cs="Times New Roman" w:hint="eastAsia"/>
                <w:sz w:val="20"/>
                <w:szCs w:val="24"/>
                <w:lang w:eastAsia="ja-JP"/>
              </w:rPr>
              <w:t xml:space="preserve"> IE</w:t>
            </w:r>
            <w:r>
              <w:rPr>
                <w:rFonts w:ascii="Times" w:eastAsia="Batang" w:hAnsi="Times" w:cs="Times New Roman"/>
                <w:sz w:val="20"/>
                <w:szCs w:val="24"/>
                <w:lang w:eastAsia="ja-JP"/>
              </w:rPr>
              <w:t xml:space="preserve"> </w:t>
            </w:r>
            <w:r>
              <w:rPr>
                <w:rFonts w:ascii="Times" w:eastAsia="Batang" w:hAnsi="Times" w:cs="Times New Roman" w:hint="eastAsia"/>
                <w:sz w:val="20"/>
                <w:szCs w:val="24"/>
                <w:lang w:eastAsia="ja-JP"/>
              </w:rPr>
              <w:t xml:space="preserve">is set to </w:t>
            </w:r>
            <w:r>
              <w:rPr>
                <w:rFonts w:ascii="Times" w:eastAsia="Batang" w:hAnsi="Times" w:cs="Times New Roman"/>
                <w:sz w:val="20"/>
                <w:szCs w:val="24"/>
                <w:lang w:eastAsia="ja-JP"/>
              </w:rPr>
              <w:t>« not needed »</w:t>
            </w:r>
            <w:r>
              <w:rPr>
                <w:rFonts w:ascii="Times" w:eastAsia="Batang" w:hAnsi="Times" w:cs="Times New Roman" w:hint="eastAsia"/>
                <w:sz w:val="20"/>
                <w:szCs w:val="24"/>
                <w:lang w:eastAsia="ja-JP"/>
              </w:rPr>
              <w:t xml:space="preserve">, </w:t>
            </w:r>
            <w:r>
              <w:rPr>
                <w:rFonts w:ascii="Times" w:eastAsia="Batang" w:hAnsi="Times" w:cs="Times New Roman"/>
                <w:sz w:val="20"/>
                <w:szCs w:val="24"/>
                <w:lang w:eastAsia="ja-JP"/>
              </w:rPr>
              <w:t xml:space="preserve">then the gNB-CU-UP shall not </w:t>
            </w:r>
            <w:r>
              <w:rPr>
                <w:rFonts w:ascii="Times" w:eastAsia="Batang" w:hAnsi="Times" w:cs="Times New Roman" w:hint="eastAsia"/>
                <w:sz w:val="20"/>
                <w:szCs w:val="24"/>
                <w:lang w:eastAsia="ja-JP"/>
              </w:rPr>
              <w:t xml:space="preserve">perform user plane </w:t>
            </w:r>
            <w:r>
              <w:rPr>
                <w:rFonts w:ascii="Times" w:eastAsia="Batang" w:hAnsi="Times" w:cs="Times New Roman"/>
                <w:sz w:val="20"/>
                <w:szCs w:val="24"/>
                <w:lang w:eastAsia="ja-JP"/>
              </w:rPr>
              <w:t>integrity protection</w:t>
            </w:r>
            <w:r>
              <w:rPr>
                <w:rFonts w:ascii="Times" w:eastAsia="Batang" w:hAnsi="Times" w:cs="Times New Roman" w:hint="eastAsia"/>
                <w:sz w:val="20"/>
                <w:szCs w:val="24"/>
                <w:lang w:eastAsia="ja-JP"/>
              </w:rPr>
              <w:t xml:space="preserve"> for the </w:t>
            </w:r>
            <w:r>
              <w:rPr>
                <w:rFonts w:ascii="Times" w:eastAsia="Batang" w:hAnsi="Times" w:cs="Times New Roman"/>
                <w:sz w:val="20"/>
                <w:szCs w:val="24"/>
                <w:lang w:eastAsia="ja-JP"/>
              </w:rPr>
              <w:t>concerned</w:t>
            </w:r>
            <w:r>
              <w:rPr>
                <w:rFonts w:ascii="Times" w:eastAsia="SimSun" w:hAnsi="Times" w:cs="Times New Roman" w:hint="eastAsia"/>
                <w:sz w:val="20"/>
                <w:szCs w:val="24"/>
                <w:lang w:val="en-US" w:eastAsia="ja-JP"/>
              </w:rPr>
              <w:t xml:space="preserve"> DRB</w:t>
            </w:r>
            <w:r>
              <w:rPr>
                <w:rFonts w:ascii="Times" w:eastAsia="SimSun" w:hAnsi="Times" w:cs="Times New Roman"/>
                <w:sz w:val="20"/>
                <w:szCs w:val="24"/>
                <w:lang w:val="en-US" w:eastAsia="ja-JP"/>
              </w:rPr>
              <w:t> </w:t>
            </w:r>
            <w:r>
              <w:rPr>
                <w:rFonts w:ascii="Times" w:eastAsia="Batang" w:hAnsi="Times" w:cs="Times New Roman"/>
                <w:sz w:val="20"/>
                <w:szCs w:val="24"/>
                <w:lang w:eastAsia="ja-JP"/>
              </w:rPr>
              <w:t>;</w:t>
            </w:r>
            <w:r>
              <w:rPr>
                <w:rFonts w:ascii="Times" w:eastAsia="Batang" w:hAnsi="Times" w:cs="Times New Roman" w:hint="eastAsia"/>
                <w:sz w:val="20"/>
                <w:szCs w:val="24"/>
                <w:lang w:eastAsia="ja-JP"/>
              </w:rPr>
              <w:t xml:space="preserve"> </w:t>
            </w:r>
          </w:p>
          <w:p w14:paraId="4CFE928A" w14:textId="77777777" w:rsidR="008B767F" w:rsidRDefault="00820545">
            <w:pPr>
              <w:spacing w:after="0"/>
              <w:rPr>
                <w:b/>
                <w:bCs/>
                <w:lang w:val="en-US"/>
              </w:rPr>
            </w:pPr>
            <w:r>
              <w:rPr>
                <w:b/>
                <w:bCs/>
                <w:lang w:val="en-US"/>
              </w:rPr>
              <w:t>In R3-221608 (X2)</w:t>
            </w:r>
          </w:p>
          <w:p w14:paraId="5D489BF0" w14:textId="77777777" w:rsidR="008B767F" w:rsidRDefault="00820545">
            <w:pPr>
              <w:spacing w:after="0"/>
              <w:rPr>
                <w:lang w:val="en-US"/>
              </w:rPr>
            </w:pPr>
            <w:r>
              <w:rPr>
                <w:lang w:val="en-US"/>
              </w:rPr>
              <w:t>- in 8.2.1.2</w:t>
            </w:r>
          </w:p>
          <w:p w14:paraId="45931DEE" w14:textId="77777777" w:rsidR="008B767F" w:rsidRDefault="00820545">
            <w:pPr>
              <w:spacing w:after="18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lastRenderedPageBreak/>
              <w:t xml:space="preserve">For each </w:t>
            </w:r>
            <w:r>
              <w:rPr>
                <w:rFonts w:ascii="Times New Roman" w:eastAsia="SimSun" w:hAnsi="Times New Roman" w:cs="Times New Roman"/>
                <w:sz w:val="20"/>
                <w:szCs w:val="20"/>
                <w:lang w:eastAsia="zh-CN"/>
              </w:rPr>
              <w:t>E-RAB</w:t>
            </w:r>
            <w:r>
              <w:rPr>
                <w:rFonts w:ascii="Times New Roman" w:eastAsia="SimSun" w:hAnsi="Times New Roman" w:cs="Times New Roman" w:hint="eastAsia"/>
                <w:sz w:val="20"/>
                <w:szCs w:val="20"/>
                <w:lang w:eastAsia="zh-CN"/>
              </w:rPr>
              <w:t xml:space="preserve"> for which the </w:t>
            </w:r>
            <w:r>
              <w:rPr>
                <w:rFonts w:ascii="Times New Roman" w:eastAsia="SimSun" w:hAnsi="Times New Roman" w:cs="Times New Roman" w:hint="eastAsia"/>
                <w:i/>
                <w:sz w:val="20"/>
                <w:szCs w:val="20"/>
                <w:lang w:eastAsia="zh-CN"/>
              </w:rPr>
              <w:t>Security Indication</w:t>
            </w:r>
            <w:r>
              <w:rPr>
                <w:rFonts w:ascii="Times New Roman" w:eastAsia="SimSun" w:hAnsi="Times New Roman" w:cs="Times New Roman" w:hint="eastAsia"/>
                <w:sz w:val="20"/>
                <w:szCs w:val="20"/>
                <w:lang w:eastAsia="zh-CN"/>
              </w:rPr>
              <w:t xml:space="preserve"> IE is included in the </w:t>
            </w:r>
            <w:r>
              <w:rPr>
                <w:rFonts w:ascii="Times New Roman" w:eastAsia="SimSun" w:hAnsi="Times New Roman" w:cs="Times New Roman"/>
                <w:i/>
                <w:iCs/>
                <w:sz w:val="20"/>
                <w:szCs w:val="20"/>
                <w:lang w:val="en-US"/>
              </w:rPr>
              <w:t>E-RAB To Be Setup Item Ies</w:t>
            </w:r>
            <w:r>
              <w:rPr>
                <w:rFonts w:ascii="Times New Roman" w:eastAsia="SimSun" w:hAnsi="Times New Roman" w:cs="Times New Roman"/>
                <w:iCs/>
                <w:sz w:val="20"/>
                <w:szCs w:val="20"/>
                <w:lang w:val="en-US" w:eastAsia="zh-CN"/>
              </w:rPr>
              <w:t xml:space="preserve"> </w:t>
            </w:r>
            <w:r>
              <w:rPr>
                <w:rFonts w:ascii="Times New Roman" w:eastAsia="SimSun" w:hAnsi="Times New Roman" w:cs="Times New Roman"/>
                <w:sz w:val="20"/>
                <w:szCs w:val="20"/>
                <w:lang w:val="en-US" w:eastAsia="zh-CN"/>
              </w:rPr>
              <w:t xml:space="preserve">IE of the HANDOVER REQUEST </w:t>
            </w:r>
            <w:r>
              <w:rPr>
                <w:rFonts w:ascii="Times New Roman" w:eastAsia="SimSun" w:hAnsi="Times New Roman" w:cs="Times New Roman"/>
                <w:sz w:val="20"/>
                <w:szCs w:val="20"/>
              </w:rPr>
              <w:t xml:space="preserve">message, and </w:t>
            </w:r>
            <w:r>
              <w:rPr>
                <w:rFonts w:ascii="Times New Roman" w:eastAsia="SimSun" w:hAnsi="Times New Roman" w:cs="Times New Roman"/>
                <w:sz w:val="20"/>
                <w:szCs w:val="20"/>
                <w:lang w:eastAsia="zh-CN"/>
              </w:rPr>
              <w:t>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EIA7 bit in the </w:t>
            </w:r>
            <w:r>
              <w:rPr>
                <w:rFonts w:ascii="Times New Roman" w:eastAsia="SimSun" w:hAnsi="Times New Roman" w:cs="Arial"/>
                <w:bCs/>
                <w:i/>
                <w:sz w:val="20"/>
                <w:szCs w:val="20"/>
                <w:lang w:eastAsia="ja-JP"/>
              </w:rPr>
              <w:t>Integrity Protection Algorithms</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contained in </w:t>
            </w:r>
            <w:r>
              <w:rPr>
                <w:rFonts w:ascii="Times New Roman" w:eastAsia="SimSun" w:hAnsi="Times New Roman" w:cs="Times New Roman"/>
                <w:i/>
                <w:sz w:val="20"/>
                <w:szCs w:val="20"/>
              </w:rPr>
              <w:t>UE Security Capabilities</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IE is set to </w:t>
            </w:r>
            <w:r>
              <w:rPr>
                <w:rFonts w:ascii="Times New Roman" w:eastAsia="SimSun" w:hAnsi="Times New Roman" w:cs="Times New Roman"/>
                <w:sz w:val="20"/>
                <w:szCs w:val="20"/>
                <w:lang w:eastAsia="ja-JP"/>
              </w:rPr>
              <w:t>‘1’</w:t>
            </w:r>
            <w:r>
              <w:rPr>
                <w:rFonts w:ascii="Times New Roman" w:eastAsia="SimSun" w:hAnsi="Times New Roman" w:cs="Times New Roman"/>
                <w:sz w:val="20"/>
                <w:szCs w:val="20"/>
                <w:lang w:eastAsia="zh-CN"/>
              </w:rPr>
              <w:t xml:space="preserve">: </w:t>
            </w:r>
          </w:p>
          <w:p w14:paraId="37F001D6" w14:textId="77777777" w:rsidR="008B767F" w:rsidRDefault="00820545">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Pr>
                <w:rFonts w:ascii="Times New Roman" w:eastAsia="SimSun" w:hAnsi="Times New Roman" w:cs="Times New Roman"/>
                <w:sz w:val="20"/>
                <w:szCs w:val="20"/>
                <w:lang w:eastAsia="zh-CN"/>
              </w:rPr>
              <w:t xml:space="preserve">“required”, </w:t>
            </w:r>
            <w:r>
              <w:rPr>
                <w:rFonts w:ascii="Times New Roman" w:eastAsia="SimSun" w:hAnsi="Times New Roman" w:cs="Times New Roman"/>
                <w:sz w:val="20"/>
                <w:szCs w:val="20"/>
                <w:lang w:eastAsia="ja-JP"/>
              </w:rPr>
              <w:t xml:space="preserve">the </w:t>
            </w:r>
            <w:commentRangeStart w:id="22"/>
            <w:r>
              <w:rPr>
                <w:rFonts w:ascii="Times New Roman" w:eastAsia="SimSun" w:hAnsi="Times New Roman" w:cs="Times New Roman"/>
                <w:sz w:val="20"/>
                <w:szCs w:val="20"/>
                <w:lang w:eastAsia="ja-JP"/>
              </w:rPr>
              <w:t>eNB</w:t>
            </w:r>
            <w:commentRangeEnd w:id="22"/>
            <w:r>
              <w:rPr>
                <w:rStyle w:val="CommentReference"/>
              </w:rPr>
              <w:commentReference w:id="22"/>
            </w:r>
            <w:r>
              <w:rPr>
                <w:rFonts w:ascii="Times New Roman" w:eastAsia="SimSun" w:hAnsi="Times New Roman" w:cs="Times New Roman"/>
                <w:sz w:val="20"/>
                <w:szCs w:val="20"/>
                <w:lang w:eastAsia="ja-JP"/>
              </w:rPr>
              <w:t xml:space="preserve"> shall, if supported,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lang w:eastAsia="ja-JP"/>
              </w:rPr>
              <w:t>concerned E-RAB as specified in TS 33.401 [15]</w:t>
            </w:r>
            <w:r>
              <w:rPr>
                <w:rFonts w:ascii="Times New Roman" w:eastAsia="SimSun" w:hAnsi="Times New Roman" w:cs="Times New Roman" w:hint="eastAsia"/>
                <w:sz w:val="20"/>
                <w:szCs w:val="20"/>
                <w:lang w:eastAsia="zh-CN"/>
              </w:rPr>
              <w:t>.</w:t>
            </w:r>
          </w:p>
          <w:p w14:paraId="007E8E10" w14:textId="77777777" w:rsidR="008B767F" w:rsidRDefault="00820545">
            <w:pPr>
              <w:spacing w:after="180" w:line="240" w:lineRule="auto"/>
              <w:ind w:left="568" w:hanging="284"/>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 xml:space="preserve">if the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 </w:t>
            </w:r>
            <w:r>
              <w:rPr>
                <w:rFonts w:ascii="Times New Roman" w:eastAsia="SimSun" w:hAnsi="Times New Roman" w:cs="Times New Roman"/>
                <w:sz w:val="20"/>
                <w:szCs w:val="20"/>
                <w:lang w:eastAsia="zh-CN"/>
              </w:rPr>
              <w:t xml:space="preserve">is </w:t>
            </w:r>
            <w:r>
              <w:rPr>
                <w:rFonts w:ascii="Times New Roman" w:eastAsia="SimSun" w:hAnsi="Times New Roman" w:cs="Times New Roman" w:hint="eastAsia"/>
                <w:sz w:val="20"/>
                <w:szCs w:val="20"/>
                <w:lang w:eastAsia="zh-CN"/>
              </w:rPr>
              <w:t xml:space="preserve">set to </w:t>
            </w:r>
            <w:r>
              <w:rPr>
                <w:rFonts w:ascii="Times New Roman" w:eastAsia="SimSun" w:hAnsi="Times New Roman" w:cs="Times New Roman"/>
                <w:sz w:val="20"/>
                <w:szCs w:val="20"/>
                <w:lang w:eastAsia="zh-CN"/>
              </w:rPr>
              <w:t xml:space="preserve">“preferred”, </w:t>
            </w:r>
            <w:r>
              <w:rPr>
                <w:rFonts w:ascii="Times New Roman" w:eastAsia="SimSun" w:hAnsi="Times New Roman" w:cs="Times New Roman"/>
                <w:sz w:val="20"/>
                <w:szCs w:val="20"/>
              </w:rPr>
              <w:t xml:space="preserve">the </w:t>
            </w:r>
            <w:commentRangeStart w:id="23"/>
            <w:r>
              <w:rPr>
                <w:rFonts w:ascii="Times New Roman" w:eastAsia="SimSun" w:hAnsi="Times New Roman" w:cs="Times New Roman"/>
                <w:sz w:val="20"/>
                <w:szCs w:val="20"/>
              </w:rPr>
              <w:t xml:space="preserve">eNB </w:t>
            </w:r>
            <w:commentRangeEnd w:id="23"/>
            <w:r>
              <w:rPr>
                <w:rStyle w:val="CommentReference"/>
              </w:rPr>
              <w:commentReference w:id="23"/>
            </w:r>
            <w:r>
              <w:rPr>
                <w:rFonts w:ascii="Times New Roman" w:eastAsia="SimSun" w:hAnsi="Times New Roman" w:cs="Times New Roman"/>
                <w:sz w:val="20"/>
                <w:szCs w:val="20"/>
              </w:rPr>
              <w:t xml:space="preserve">should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 xml:space="preserve">integrity protection </w:t>
            </w:r>
            <w:r>
              <w:rPr>
                <w:rFonts w:ascii="Times New Roman" w:eastAsia="SimSun" w:hAnsi="Times New Roman" w:cs="Times New Roman" w:hint="eastAsia"/>
                <w:sz w:val="20"/>
                <w:szCs w:val="20"/>
                <w:lang w:eastAsia="zh-CN"/>
              </w:rPr>
              <w:t xml:space="preserve">for the </w:t>
            </w:r>
            <w:r>
              <w:rPr>
                <w:rFonts w:ascii="Times New Roman" w:eastAsia="SimSun" w:hAnsi="Times New Roman" w:cs="Times New Roman"/>
                <w:sz w:val="20"/>
                <w:szCs w:val="20"/>
              </w:rPr>
              <w:t>concerned E-RAB</w:t>
            </w:r>
            <w:r>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ja-JP"/>
              </w:rPr>
              <w:t>as specified in TS 33.401 [15]</w:t>
            </w:r>
            <w:r>
              <w:rPr>
                <w:rFonts w:ascii="Times New Roman" w:eastAsia="SimSun" w:hAnsi="Times New Roman" w:cs="Times New Roman"/>
                <w:sz w:val="20"/>
                <w:szCs w:val="20"/>
              </w:rPr>
              <w:t>.</w:t>
            </w:r>
          </w:p>
          <w:p w14:paraId="72A86E1A" w14:textId="77777777" w:rsidR="008B767F" w:rsidRDefault="00820545">
            <w:pPr>
              <w:spacing w:after="180" w:line="240" w:lineRule="auto"/>
              <w:ind w:left="568" w:hanging="284"/>
            </w:pPr>
            <w:r>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ab/>
              <w:t>if the</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hint="eastAsia"/>
                <w:i/>
                <w:sz w:val="20"/>
                <w:szCs w:val="20"/>
                <w:lang w:eastAsia="zh-CN"/>
              </w:rPr>
              <w:t>Integrity Protection Indication</w:t>
            </w:r>
            <w:r>
              <w:rPr>
                <w:rFonts w:ascii="Times New Roman" w:eastAsia="SimSun" w:hAnsi="Times New Roman" w:cs="Times New Roman" w:hint="eastAsia"/>
                <w:sz w:val="20"/>
                <w:szCs w:val="20"/>
                <w:lang w:eastAsia="zh-CN"/>
              </w:rPr>
              <w:t xml:space="preserve"> IE</w:t>
            </w:r>
            <w:r>
              <w:rPr>
                <w:rFonts w:ascii="Times New Roman" w:eastAsia="SimSun" w:hAnsi="Times New Roman" w:cs="Times New Roman"/>
                <w:sz w:val="20"/>
                <w:szCs w:val="20"/>
                <w:lang w:eastAsia="zh-CN"/>
              </w:rPr>
              <w:t xml:space="preserve"> </w:t>
            </w:r>
            <w:r>
              <w:rPr>
                <w:rFonts w:ascii="Times New Roman" w:eastAsia="SimSun" w:hAnsi="Times New Roman" w:cs="Times New Roman" w:hint="eastAsia"/>
                <w:sz w:val="20"/>
                <w:szCs w:val="20"/>
                <w:lang w:eastAsia="zh-CN"/>
              </w:rPr>
              <w:t xml:space="preserve">is set to </w:t>
            </w:r>
            <w:r>
              <w:rPr>
                <w:rFonts w:ascii="Times New Roman" w:eastAsia="SimSun" w:hAnsi="Times New Roman" w:cs="Times New Roman"/>
                <w:sz w:val="20"/>
                <w:szCs w:val="20"/>
                <w:lang w:eastAsia="zh-CN"/>
              </w:rPr>
              <w:t>“not needed”</w:t>
            </w:r>
            <w:r>
              <w:rPr>
                <w:rFonts w:ascii="Times New Roman" w:eastAsia="SimSun" w:hAnsi="Times New Roman" w:cs="Times New Roman" w:hint="eastAsia"/>
                <w:sz w:val="20"/>
                <w:szCs w:val="20"/>
                <w:lang w:eastAsia="zh-CN"/>
              </w:rPr>
              <w:t xml:space="preserve">, </w:t>
            </w:r>
            <w:r>
              <w:rPr>
                <w:rFonts w:ascii="Times New Roman" w:eastAsia="SimSun" w:hAnsi="Times New Roman" w:cs="Times New Roman"/>
                <w:sz w:val="20"/>
                <w:szCs w:val="20"/>
                <w:lang w:eastAsia="zh-CN"/>
              </w:rPr>
              <w:t xml:space="preserve">the </w:t>
            </w:r>
            <w:commentRangeStart w:id="24"/>
            <w:r>
              <w:rPr>
                <w:rFonts w:ascii="Times New Roman" w:eastAsia="SimSun" w:hAnsi="Times New Roman" w:cs="Times New Roman"/>
                <w:sz w:val="20"/>
                <w:szCs w:val="20"/>
                <w:lang w:eastAsia="zh-CN"/>
              </w:rPr>
              <w:t xml:space="preserve">eNB </w:t>
            </w:r>
            <w:commentRangeEnd w:id="24"/>
            <w:r>
              <w:rPr>
                <w:rStyle w:val="CommentReference"/>
              </w:rPr>
              <w:commentReference w:id="24"/>
            </w:r>
            <w:r>
              <w:rPr>
                <w:rFonts w:ascii="Times New Roman" w:eastAsia="SimSun" w:hAnsi="Times New Roman" w:cs="Times New Roman"/>
                <w:sz w:val="20"/>
                <w:szCs w:val="20"/>
                <w:lang w:eastAsia="zh-CN"/>
              </w:rPr>
              <w:t xml:space="preserve">shall not </w:t>
            </w:r>
            <w:r>
              <w:rPr>
                <w:rFonts w:ascii="Times New Roman" w:eastAsia="SimSun" w:hAnsi="Times New Roman" w:cs="Times New Roman" w:hint="eastAsia"/>
                <w:sz w:val="20"/>
                <w:szCs w:val="20"/>
                <w:lang w:eastAsia="zh-CN"/>
              </w:rPr>
              <w:t xml:space="preserve">perform user plane </w:t>
            </w:r>
            <w:r>
              <w:rPr>
                <w:rFonts w:ascii="Times New Roman" w:eastAsia="SimSun" w:hAnsi="Times New Roman" w:cs="Times New Roman"/>
                <w:sz w:val="20"/>
                <w:szCs w:val="20"/>
                <w:lang w:eastAsia="zh-CN"/>
              </w:rPr>
              <w:t>integrity protection</w:t>
            </w:r>
            <w:r>
              <w:rPr>
                <w:rFonts w:ascii="Times New Roman" w:eastAsia="SimSun" w:hAnsi="Times New Roman" w:cs="Times New Roman" w:hint="eastAsia"/>
                <w:sz w:val="20"/>
                <w:szCs w:val="20"/>
                <w:lang w:eastAsia="zh-CN"/>
              </w:rPr>
              <w:t xml:space="preserve"> for the </w:t>
            </w:r>
            <w:r>
              <w:rPr>
                <w:rFonts w:ascii="Times New Roman" w:eastAsia="SimSun" w:hAnsi="Times New Roman" w:cs="Times New Roman"/>
                <w:sz w:val="20"/>
                <w:szCs w:val="20"/>
                <w:lang w:eastAsia="zh-CN"/>
              </w:rPr>
              <w:t>concerned E-RAB</w:t>
            </w:r>
            <w:r>
              <w:rPr>
                <w:rFonts w:ascii="Times New Roman" w:eastAsia="SimSun" w:hAnsi="Times New Roman" w:cs="Times New Roman" w:hint="eastAsia"/>
                <w:sz w:val="20"/>
                <w:szCs w:val="20"/>
                <w:lang w:eastAsia="zh-CN"/>
              </w:rPr>
              <w:t>.</w:t>
            </w:r>
            <w:r>
              <w:rPr>
                <w:rFonts w:ascii="Times New Roman" w:eastAsia="SimSun" w:hAnsi="Times New Roman" w:cs="Times New Roman"/>
                <w:sz w:val="20"/>
                <w:szCs w:val="20"/>
                <w:lang w:eastAsia="zh-CN"/>
              </w:rPr>
              <w:t xml:space="preserve"> </w:t>
            </w:r>
          </w:p>
        </w:tc>
      </w:tr>
      <w:tr w:rsidR="008B767F" w14:paraId="210305AC" w14:textId="77777777">
        <w:tc>
          <w:tcPr>
            <w:tcW w:w="2159" w:type="dxa"/>
            <w:shd w:val="clear" w:color="auto" w:fill="auto"/>
          </w:tcPr>
          <w:p w14:paraId="431A7C83" w14:textId="77777777" w:rsidR="008B767F" w:rsidRDefault="00820545">
            <w:r>
              <w:lastRenderedPageBreak/>
              <w:t>Qualcomm</w:t>
            </w:r>
          </w:p>
        </w:tc>
        <w:tc>
          <w:tcPr>
            <w:tcW w:w="1247" w:type="dxa"/>
          </w:tcPr>
          <w:p w14:paraId="6A2778BE" w14:textId="77777777" w:rsidR="008B767F" w:rsidRDefault="00820545">
            <w:r>
              <w:t>Yes with comments</w:t>
            </w:r>
          </w:p>
        </w:tc>
        <w:tc>
          <w:tcPr>
            <w:tcW w:w="5610" w:type="dxa"/>
            <w:shd w:val="clear" w:color="auto" w:fill="auto"/>
          </w:tcPr>
          <w:p w14:paraId="074FF1FC" w14:textId="77777777" w:rsidR="008B767F" w:rsidRDefault="00820545">
            <w:r>
              <w:t>Basically agree with Huawei’s comments</w:t>
            </w:r>
          </w:p>
        </w:tc>
      </w:tr>
      <w:tr w:rsidR="008B767F" w14:paraId="6FFB83B6" w14:textId="77777777">
        <w:tc>
          <w:tcPr>
            <w:tcW w:w="2159" w:type="dxa"/>
            <w:shd w:val="clear" w:color="auto" w:fill="auto"/>
          </w:tcPr>
          <w:p w14:paraId="0BFD6903" w14:textId="77777777" w:rsidR="008B767F" w:rsidRDefault="00820545">
            <w:r>
              <w:t>Ericsson</w:t>
            </w:r>
          </w:p>
        </w:tc>
        <w:tc>
          <w:tcPr>
            <w:tcW w:w="1247" w:type="dxa"/>
          </w:tcPr>
          <w:p w14:paraId="13B23D2F" w14:textId="77777777" w:rsidR="008B767F" w:rsidRDefault="008B767F"/>
        </w:tc>
        <w:tc>
          <w:tcPr>
            <w:tcW w:w="5610" w:type="dxa"/>
            <w:shd w:val="clear" w:color="auto" w:fill="auto"/>
          </w:tcPr>
          <w:p w14:paraId="37E1E42E" w14:textId="77777777" w:rsidR="008B767F" w:rsidRDefault="00820545">
            <w:pPr>
              <w:pStyle w:val="ListParagraph"/>
              <w:numPr>
                <w:ilvl w:val="0"/>
                <w:numId w:val="18"/>
              </w:numPr>
            </w:pPr>
            <w:r>
              <w:t>also think it meant the changes in 5.3.4 (Ericsson paper) and 5.3.5 (Huawei paper). Updated b) accordingly. Agree the proposed three changes.</w:t>
            </w:r>
          </w:p>
        </w:tc>
      </w:tr>
      <w:tr w:rsidR="008B767F" w14:paraId="74671BBF" w14:textId="77777777">
        <w:tc>
          <w:tcPr>
            <w:tcW w:w="2159" w:type="dxa"/>
            <w:shd w:val="clear" w:color="auto" w:fill="auto"/>
          </w:tcPr>
          <w:p w14:paraId="1EF8D681" w14:textId="77777777" w:rsidR="008B767F" w:rsidRDefault="00820545">
            <w:pPr>
              <w:rPr>
                <w:rFonts w:eastAsia="Malgun Gothic"/>
                <w:lang w:eastAsia="ko-KR"/>
              </w:rPr>
            </w:pPr>
            <w:r>
              <w:rPr>
                <w:rFonts w:eastAsia="Malgun Gothic" w:hint="eastAsia"/>
                <w:lang w:eastAsia="ko-KR"/>
              </w:rPr>
              <w:t>Samsung</w:t>
            </w:r>
          </w:p>
        </w:tc>
        <w:tc>
          <w:tcPr>
            <w:tcW w:w="1247" w:type="dxa"/>
          </w:tcPr>
          <w:p w14:paraId="4B49D03B" w14:textId="77777777" w:rsidR="008B767F" w:rsidRDefault="00820545">
            <w:pPr>
              <w:rPr>
                <w:rFonts w:eastAsia="Malgun Gothic"/>
                <w:lang w:eastAsia="ko-KR"/>
              </w:rPr>
            </w:pPr>
            <w:r>
              <w:rPr>
                <w:rFonts w:hint="eastAsia"/>
                <w:lang w:eastAsia="zh-CN"/>
              </w:rPr>
              <w:t>Y</w:t>
            </w:r>
            <w:r>
              <w:rPr>
                <w:lang w:eastAsia="zh-CN"/>
              </w:rPr>
              <w:t>es with comments</w:t>
            </w:r>
          </w:p>
        </w:tc>
        <w:tc>
          <w:tcPr>
            <w:tcW w:w="5610" w:type="dxa"/>
            <w:shd w:val="clear" w:color="auto" w:fill="auto"/>
          </w:tcPr>
          <w:p w14:paraId="69C63834" w14:textId="77777777" w:rsidR="008B767F" w:rsidRDefault="00820545">
            <w:r>
              <w:t>Basically agree with Huawei’s comments</w:t>
            </w:r>
          </w:p>
        </w:tc>
      </w:tr>
      <w:tr w:rsidR="008B767F" w14:paraId="4D142B21" w14:textId="77777777">
        <w:tc>
          <w:tcPr>
            <w:tcW w:w="2159" w:type="dxa"/>
            <w:shd w:val="clear" w:color="auto" w:fill="auto"/>
          </w:tcPr>
          <w:p w14:paraId="32A06E11" w14:textId="77777777" w:rsidR="008B767F" w:rsidRDefault="00820545">
            <w:pPr>
              <w:rPr>
                <w:lang w:eastAsia="zh-CN"/>
              </w:rPr>
            </w:pPr>
            <w:r>
              <w:rPr>
                <w:rFonts w:hint="eastAsia"/>
                <w:lang w:eastAsia="zh-CN"/>
              </w:rPr>
              <w:t>CATT</w:t>
            </w:r>
          </w:p>
        </w:tc>
        <w:tc>
          <w:tcPr>
            <w:tcW w:w="1247" w:type="dxa"/>
          </w:tcPr>
          <w:p w14:paraId="4FAB496F" w14:textId="77777777" w:rsidR="008B767F" w:rsidRDefault="00820545">
            <w:pPr>
              <w:rPr>
                <w:lang w:eastAsia="zh-CN"/>
              </w:rPr>
            </w:pPr>
            <w:r>
              <w:rPr>
                <w:rFonts w:hint="eastAsia"/>
                <w:lang w:eastAsia="zh-CN"/>
              </w:rPr>
              <w:t>Yes</w:t>
            </w:r>
          </w:p>
        </w:tc>
        <w:tc>
          <w:tcPr>
            <w:tcW w:w="5610" w:type="dxa"/>
            <w:shd w:val="clear" w:color="auto" w:fill="auto"/>
          </w:tcPr>
          <w:p w14:paraId="792CF732" w14:textId="77777777" w:rsidR="008B767F" w:rsidRDefault="008B767F"/>
        </w:tc>
      </w:tr>
      <w:tr w:rsidR="008B767F" w14:paraId="463EA80F" w14:textId="77777777">
        <w:tc>
          <w:tcPr>
            <w:tcW w:w="2159" w:type="dxa"/>
            <w:shd w:val="clear" w:color="auto" w:fill="auto"/>
          </w:tcPr>
          <w:p w14:paraId="19C77578" w14:textId="77777777" w:rsidR="008B767F" w:rsidRDefault="00820545">
            <w:pPr>
              <w:rPr>
                <w:lang w:val="en-US" w:eastAsia="zh-CN"/>
              </w:rPr>
            </w:pPr>
            <w:r>
              <w:rPr>
                <w:rFonts w:hint="eastAsia"/>
                <w:lang w:val="en-US" w:eastAsia="zh-CN"/>
              </w:rPr>
              <w:t>ZTE</w:t>
            </w:r>
          </w:p>
        </w:tc>
        <w:tc>
          <w:tcPr>
            <w:tcW w:w="1247" w:type="dxa"/>
          </w:tcPr>
          <w:p w14:paraId="13F24654" w14:textId="77777777" w:rsidR="008B767F" w:rsidRDefault="00820545">
            <w:pPr>
              <w:rPr>
                <w:lang w:val="en-US" w:eastAsia="zh-CN"/>
              </w:rPr>
            </w:pPr>
            <w:r>
              <w:rPr>
                <w:rFonts w:hint="eastAsia"/>
                <w:lang w:val="en-US" w:eastAsia="zh-CN"/>
              </w:rPr>
              <w:t>Yes with commentss</w:t>
            </w:r>
          </w:p>
        </w:tc>
        <w:tc>
          <w:tcPr>
            <w:tcW w:w="5610" w:type="dxa"/>
            <w:shd w:val="clear" w:color="auto" w:fill="auto"/>
          </w:tcPr>
          <w:p w14:paraId="5080ADCD" w14:textId="77777777" w:rsidR="008B767F" w:rsidRDefault="00820545">
            <w:pPr>
              <w:numPr>
                <w:ilvl w:val="0"/>
                <w:numId w:val="19"/>
              </w:numPr>
              <w:rPr>
                <w:lang w:val="en-US" w:eastAsia="zh-CN"/>
              </w:rPr>
            </w:pPr>
            <w:r>
              <w:rPr>
                <w:rFonts w:hint="eastAsia"/>
                <w:lang w:val="en-US" w:eastAsia="zh-CN"/>
              </w:rPr>
              <w:t xml:space="preserve">Agree </w:t>
            </w:r>
          </w:p>
          <w:p w14:paraId="73986E88" w14:textId="77777777" w:rsidR="008B767F" w:rsidRDefault="00820545">
            <w:pPr>
              <w:numPr>
                <w:ilvl w:val="0"/>
                <w:numId w:val="19"/>
              </w:numPr>
              <w:rPr>
                <w:lang w:val="en-US" w:eastAsia="zh-CN"/>
              </w:rPr>
            </w:pPr>
            <w:r>
              <w:rPr>
                <w:rFonts w:hint="eastAsia"/>
                <w:lang w:val="en-US" w:eastAsia="zh-CN"/>
              </w:rPr>
              <w:t>N</w:t>
            </w:r>
            <w:r>
              <w:t>ew 37 series TS</w:t>
            </w:r>
            <w:r>
              <w:rPr>
                <w:rFonts w:hint="eastAsia"/>
                <w:lang w:val="en-US" w:eastAsia="zh-CN"/>
              </w:rPr>
              <w:t xml:space="preserve"> only available after next RAN plenary and the new TS should based on the latest TS 38.4xx. So it seems no need to update E1CR cover sheet at this meeting. D) Fine with Intel</w:t>
            </w:r>
            <w:r>
              <w:rPr>
                <w:lang w:val="en-US" w:eastAsia="zh-CN"/>
              </w:rPr>
              <w:t>’</w:t>
            </w:r>
            <w:r>
              <w:rPr>
                <w:rFonts w:hint="eastAsia"/>
                <w:lang w:val="en-US" w:eastAsia="zh-CN"/>
              </w:rPr>
              <w:t>s update proposals.</w:t>
            </w:r>
          </w:p>
          <w:p w14:paraId="39D5482D" w14:textId="77777777" w:rsidR="008B767F" w:rsidRDefault="00820545">
            <w:r>
              <w:rPr>
                <w:rFonts w:hint="eastAsia"/>
                <w:lang w:val="en-US" w:eastAsia="zh-CN"/>
              </w:rPr>
              <w:lastRenderedPageBreak/>
              <w:t xml:space="preserve">Regarding the issue discussed in </w:t>
            </w:r>
            <w:r>
              <w:t>CB: # 8_SecPolicy_E1</w:t>
            </w:r>
            <w:r>
              <w:rPr>
                <w:rFonts w:hint="eastAsia"/>
                <w:lang w:val="en-US" w:eastAsia="zh-CN"/>
              </w:rPr>
              <w:t>, it is our understanding the issue is related to a possible error case relate to modify procedure. If security indication/result remove from modification procedure, then there is no further impact needed relate to the output of CB#8.</w:t>
            </w:r>
          </w:p>
        </w:tc>
      </w:tr>
      <w:tr w:rsidR="008B767F" w14:paraId="00968105" w14:textId="77777777">
        <w:tc>
          <w:tcPr>
            <w:tcW w:w="2159" w:type="dxa"/>
            <w:shd w:val="clear" w:color="auto" w:fill="auto"/>
          </w:tcPr>
          <w:p w14:paraId="6CC22CC0" w14:textId="77777777" w:rsidR="008B767F" w:rsidRDefault="00820545">
            <w:pPr>
              <w:rPr>
                <w:lang w:val="en-US" w:eastAsia="zh-CN"/>
              </w:rPr>
            </w:pPr>
            <w:r>
              <w:rPr>
                <w:lang w:val="en-US" w:eastAsia="zh-CN"/>
              </w:rPr>
              <w:lastRenderedPageBreak/>
              <w:t>Nokia</w:t>
            </w:r>
          </w:p>
        </w:tc>
        <w:tc>
          <w:tcPr>
            <w:tcW w:w="1247" w:type="dxa"/>
          </w:tcPr>
          <w:p w14:paraId="703BB1C4" w14:textId="77777777" w:rsidR="008B767F" w:rsidRDefault="00820545">
            <w:pPr>
              <w:rPr>
                <w:lang w:val="en-US" w:eastAsia="zh-CN"/>
              </w:rPr>
            </w:pPr>
            <w:r>
              <w:rPr>
                <w:lang w:val="en-US" w:eastAsia="zh-CN"/>
              </w:rPr>
              <w:t>Yes</w:t>
            </w:r>
          </w:p>
        </w:tc>
        <w:tc>
          <w:tcPr>
            <w:tcW w:w="5610" w:type="dxa"/>
            <w:shd w:val="clear" w:color="auto" w:fill="auto"/>
          </w:tcPr>
          <w:p w14:paraId="3D1F9B53" w14:textId="77777777" w:rsidR="008B767F" w:rsidRDefault="00820545">
            <w:pPr>
              <w:rPr>
                <w:lang w:val="en-US" w:eastAsia="zh-CN"/>
              </w:rPr>
            </w:pPr>
            <w:r>
              <w:rPr>
                <w:lang w:val="en-US" w:eastAsia="zh-CN"/>
              </w:rPr>
              <w:t>Agree the three changes.</w:t>
            </w:r>
          </w:p>
        </w:tc>
      </w:tr>
    </w:tbl>
    <w:p w14:paraId="28E04355" w14:textId="77777777" w:rsidR="008B767F" w:rsidRDefault="008B767F"/>
    <w:p w14:paraId="3E83D54B" w14:textId="77777777" w:rsidR="008B767F" w:rsidRDefault="00820545">
      <w:pPr>
        <w:rPr>
          <w:b/>
          <w:bCs/>
        </w:rPr>
      </w:pPr>
      <w:r>
        <w:rPr>
          <w:b/>
          <w:bCs/>
        </w:rPr>
        <w:t xml:space="preserve">Moderator’s first round summary: </w:t>
      </w:r>
    </w:p>
    <w:p w14:paraId="629A732D" w14:textId="77777777" w:rsidR="008B767F" w:rsidRDefault="00820545">
      <w:r>
        <w:rPr>
          <w:b/>
          <w:bCs/>
        </w:rPr>
        <w:t>It is agreed to</w:t>
      </w:r>
      <w:r>
        <w:t>:</w:t>
      </w:r>
    </w:p>
    <w:p w14:paraId="5A416E19" w14:textId="77777777" w:rsidR="008B767F" w:rsidRDefault="00820545">
      <w:pPr>
        <w:pStyle w:val="ListParagraph"/>
        <w:numPr>
          <w:ilvl w:val="0"/>
          <w:numId w:val="6"/>
        </w:numPr>
      </w:pPr>
      <w:r>
        <w:t xml:space="preserve">to continue using R3-221606, 1607, and 1608 as the base line CRs for our work in this meeting </w:t>
      </w:r>
    </w:p>
    <w:p w14:paraId="1B298C60" w14:textId="77777777" w:rsidR="008B767F" w:rsidRDefault="00820545">
      <w:pPr>
        <w:pStyle w:val="ListParagraph"/>
        <w:numPr>
          <w:ilvl w:val="0"/>
          <w:numId w:val="6"/>
        </w:numPr>
      </w:pPr>
      <w:r>
        <w:t>to make the two S1-AP changes proposed in R3-222040 (Ericsson)</w:t>
      </w:r>
    </w:p>
    <w:p w14:paraId="23FB09CE" w14:textId="77777777" w:rsidR="008B767F" w:rsidRDefault="00820545">
      <w:pPr>
        <w:pStyle w:val="ListParagraph"/>
        <w:numPr>
          <w:ilvl w:val="0"/>
          <w:numId w:val="6"/>
        </w:numPr>
      </w:pPr>
      <w:r>
        <w:t>that the outcome of CB # 2_UESecurity_Capability (agenda item 8.3.1) needs to be monitored to ensure it aligns with the needs of EPS UPIP. If it does not, then the S1 CR may need changes for the Path Switch Procedure.</w:t>
      </w:r>
    </w:p>
    <w:p w14:paraId="70B3EFE3" w14:textId="77777777" w:rsidR="008B767F" w:rsidRDefault="008B767F">
      <w:pPr>
        <w:pStyle w:val="ListParagraph"/>
        <w:rPr>
          <w:b/>
          <w:bCs/>
        </w:rPr>
      </w:pPr>
    </w:p>
    <w:p w14:paraId="4206BF51" w14:textId="77777777" w:rsidR="008B767F" w:rsidRDefault="00820545">
      <w:pPr>
        <w:pStyle w:val="ListParagraph"/>
        <w:ind w:left="0"/>
        <w:rPr>
          <w:b/>
          <w:bCs/>
        </w:rPr>
      </w:pPr>
      <w:r>
        <w:rPr>
          <w:b/>
          <w:bCs/>
        </w:rPr>
        <w:t>Online discussion</w:t>
      </w:r>
    </w:p>
    <w:p w14:paraId="17E656FA" w14:textId="77777777" w:rsidR="008B767F" w:rsidRDefault="00820545">
      <w:pPr>
        <w:pStyle w:val="ListParagraph"/>
        <w:numPr>
          <w:ilvl w:val="0"/>
          <w:numId w:val="6"/>
        </w:numPr>
      </w:pPr>
      <w:r>
        <w:t xml:space="preserve">is requested for the change in proposal 7 in R3-221973/1975 (Huawei, Orange, CATT) about removing </w:t>
      </w:r>
      <w:r>
        <w:rPr>
          <w:rFonts w:eastAsia="MS Mincho"/>
          <w:i/>
        </w:rPr>
        <w:t>the security indication/result f</w:t>
      </w:r>
      <w:r>
        <w:rPr>
          <w:rFonts w:eastAsia="MS Mincho"/>
          <w:iCs/>
        </w:rPr>
        <w:t>rom the DRB To Modify List /</w:t>
      </w:r>
      <w:r>
        <w:rPr>
          <w:iCs/>
        </w:rPr>
        <w:t xml:space="preserve"> </w:t>
      </w:r>
      <w:r>
        <w:rPr>
          <w:rFonts w:eastAsia="MS Mincho"/>
          <w:iCs/>
        </w:rPr>
        <w:t xml:space="preserve">DRB </w:t>
      </w:r>
      <w:r>
        <w:rPr>
          <w:rFonts w:eastAsia="MS Mincho"/>
          <w:i/>
        </w:rPr>
        <w:t>Modified List in the bearer context modification procedure</w:t>
      </w:r>
      <w:r>
        <w:t xml:space="preserve"> </w:t>
      </w:r>
    </w:p>
    <w:p w14:paraId="7AA37268" w14:textId="77777777" w:rsidR="008B767F" w:rsidRDefault="008B767F">
      <w:pPr>
        <w:pStyle w:val="ListParagraph"/>
        <w:rPr>
          <w:b/>
          <w:bCs/>
        </w:rPr>
      </w:pPr>
    </w:p>
    <w:p w14:paraId="6B690BD2" w14:textId="77777777" w:rsidR="008B767F" w:rsidRDefault="00820545">
      <w:pPr>
        <w:pStyle w:val="ListParagraph"/>
        <w:ind w:left="0"/>
        <w:rPr>
          <w:b/>
          <w:bCs/>
        </w:rPr>
      </w:pPr>
      <w:r>
        <w:rPr>
          <w:b/>
          <w:bCs/>
          <w:highlight w:val="yellow"/>
        </w:rPr>
        <w:t>Advice from the Chair and/or MCC</w:t>
      </w:r>
    </w:p>
    <w:p w14:paraId="37F763DC" w14:textId="77777777" w:rsidR="008B767F" w:rsidRDefault="00820545">
      <w:pPr>
        <w:pStyle w:val="ListParagraph"/>
        <w:numPr>
          <w:ilvl w:val="0"/>
          <w:numId w:val="6"/>
        </w:numPr>
      </w:pPr>
      <w:r>
        <w:t xml:space="preserve"> is requested about what format to use for the E1 change (e.g. CR to 38.463 or TP for new 37 series TS).</w:t>
      </w:r>
    </w:p>
    <w:p w14:paraId="28BED068" w14:textId="77777777" w:rsidR="008B767F" w:rsidRDefault="008B767F"/>
    <w:p w14:paraId="3B4DE552" w14:textId="77777777" w:rsidR="008B767F" w:rsidRDefault="00820545">
      <w:pPr>
        <w:pStyle w:val="Heading2"/>
      </w:pPr>
      <w:r>
        <w:t>How the source eNB knows the target eNB’s UPIP capability at inter-MME S1 handover</w:t>
      </w:r>
    </w:p>
    <w:p w14:paraId="366355D4" w14:textId="77777777" w:rsidR="008B767F" w:rsidRDefault="00820545">
      <w:r>
        <w:t>Two input documents suggest getting a supporting eNB to send a new IE within the source to target transparent container (whose absence the source eNB can use to determine that the target eNB does not support UPIP):</w:t>
      </w:r>
    </w:p>
    <w:p w14:paraId="1BE07418" w14:textId="77777777" w:rsidR="008B767F" w:rsidRDefault="00820545">
      <w:pPr>
        <w:rPr>
          <w:b/>
          <w:bCs/>
        </w:rPr>
      </w:pPr>
      <w:r>
        <w:rPr>
          <w:b/>
          <w:bCs/>
        </w:rPr>
        <w:t>R3-221741 (Qualcomm):</w:t>
      </w:r>
    </w:p>
    <w:p w14:paraId="0CD27A8A" w14:textId="77777777" w:rsidR="008B767F" w:rsidRDefault="00820545">
      <w:pPr>
        <w:ind w:left="720"/>
        <w:rPr>
          <w:i/>
          <w:iCs/>
        </w:rPr>
      </w:pPr>
      <w:r>
        <w:rPr>
          <w:i/>
          <w:iCs/>
        </w:rPr>
        <w:t>Proposal 2: For remote RAN nodes, enable detection of support by requiring a supporting eNB to provide the Security Result to the source as part of the handover preparation signalling; OAM is also not precluded.</w:t>
      </w:r>
    </w:p>
    <w:p w14:paraId="01B3ADFE" w14:textId="77777777" w:rsidR="008B767F" w:rsidRDefault="00820545">
      <w:pPr>
        <w:rPr>
          <w:b/>
          <w:bCs/>
        </w:rPr>
      </w:pPr>
      <w:r>
        <w:rPr>
          <w:b/>
          <w:bCs/>
        </w:rPr>
        <w:t>R3-222347 (Vodafone)</w:t>
      </w:r>
    </w:p>
    <w:p w14:paraId="6526A30B" w14:textId="77777777" w:rsidR="008B767F" w:rsidRDefault="00820545">
      <w:pPr>
        <w:ind w:left="720"/>
        <w:rPr>
          <w:i/>
          <w:iCs/>
        </w:rPr>
      </w:pPr>
      <w:r>
        <w:rPr>
          <w:i/>
          <w:iCs/>
        </w:rPr>
        <w:t>Proposal 1: For S1 handover, a new IE (that indicates whether the bearer is UPIP protected or not) is added (per EPS bearer) into the target to source transparent container in the S1-AP Handover Request Acknowledge and Handover Command messages, and the source eNB is mandated to cancel handovers for when a “UPIP=required” policy cannot be maintained.</w:t>
      </w:r>
    </w:p>
    <w:p w14:paraId="1649B890" w14:textId="77777777" w:rsidR="008B767F" w:rsidRDefault="00820545">
      <w:r>
        <w:lastRenderedPageBreak/>
        <w:t xml:space="preserve">While </w:t>
      </w:r>
      <w:r>
        <w:rPr>
          <w:b/>
          <w:bCs/>
        </w:rPr>
        <w:t>R3-222040 (Ericsson)</w:t>
      </w:r>
      <w:r>
        <w:t xml:space="preserve"> proposes that this discussion is related to the agenda item 31.2.4 discussion in TEI 17 “Support exchange of protocol support at target RAN node for NG handover”.</w:t>
      </w:r>
    </w:p>
    <w:p w14:paraId="253A3572" w14:textId="77777777" w:rsidR="008B767F" w:rsidRDefault="00820545">
      <w:r>
        <w:t>An initial review of the discussion documents under agenda item 31.2.4 (R3-221738 (Qualcomm, Vodafone) and R3-221954</w:t>
      </w:r>
      <w:r>
        <w:rPr>
          <w:rFonts w:ascii="Calibri" w:hAnsi="Calibri" w:cs="Calibri"/>
        </w:rPr>
        <w:t xml:space="preserve"> (Huawei, China Unicom, China Telecom)</w:t>
      </w:r>
      <w:r>
        <w:t xml:space="preserve"> and R3-222058 (Ericsson)) indicates that some of the proposals expect that at least the MME is upgraded (e.g. because the current S1-AP Handover Failure message does not carry a “target to source transparent container”), while (subject to final SA3 confirmation) the requirements on UPIP need to cover the case of a non-supporting target MME and non-supporting eNB.</w:t>
      </w:r>
    </w:p>
    <w:p w14:paraId="452114AE" w14:textId="77777777" w:rsidR="008B767F" w:rsidRDefault="00820545">
      <w:r>
        <w:t>Note that 3GPP has received requests from 5GAA to support inter-PLMN handovers and that PLMN boundaries could lead to different UPIP support levels in the MMEs.</w:t>
      </w:r>
    </w:p>
    <w:p w14:paraId="21232EE1" w14:textId="77777777" w:rsidR="008B767F" w:rsidRDefault="00820545">
      <w:pPr>
        <w:rPr>
          <w:rFonts w:ascii="Calibri" w:hAnsi="Calibri" w:cs="Calibri"/>
          <w:b/>
          <w:bCs/>
          <w:color w:val="000000" w:themeColor="text1"/>
        </w:rPr>
      </w:pPr>
      <w:r>
        <w:rPr>
          <w:b/>
          <w:bCs/>
        </w:rPr>
        <w:t>Q3: For S1 handover, do you agree to require a supporting target eNB to provide the Security Result to the source eNB in the target to source transparent container? If not please explain how the situation of non-supporting MME and non-supporting eNB is handled for the case of a UPIP policy of “required”.</w:t>
      </w:r>
      <w:r>
        <w:rPr>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76B32F9B" w14:textId="77777777">
        <w:tc>
          <w:tcPr>
            <w:tcW w:w="2159" w:type="dxa"/>
            <w:shd w:val="clear" w:color="auto" w:fill="auto"/>
          </w:tcPr>
          <w:p w14:paraId="5DCA3525" w14:textId="77777777" w:rsidR="008B767F" w:rsidRDefault="00820545">
            <w:r>
              <w:t>Company</w:t>
            </w:r>
          </w:p>
        </w:tc>
        <w:tc>
          <w:tcPr>
            <w:tcW w:w="1247" w:type="dxa"/>
          </w:tcPr>
          <w:p w14:paraId="3165AA41" w14:textId="77777777" w:rsidR="008B767F" w:rsidRDefault="00820545">
            <w:r>
              <w:t>Yes/no</w:t>
            </w:r>
          </w:p>
        </w:tc>
        <w:tc>
          <w:tcPr>
            <w:tcW w:w="5610" w:type="dxa"/>
            <w:shd w:val="clear" w:color="auto" w:fill="auto"/>
          </w:tcPr>
          <w:p w14:paraId="244142FA" w14:textId="77777777" w:rsidR="008B767F" w:rsidRDefault="00820545">
            <w:r>
              <w:t>Comment</w:t>
            </w:r>
          </w:p>
        </w:tc>
      </w:tr>
      <w:tr w:rsidR="008B767F" w14:paraId="7F222670" w14:textId="77777777">
        <w:tc>
          <w:tcPr>
            <w:tcW w:w="2159" w:type="dxa"/>
            <w:shd w:val="clear" w:color="auto" w:fill="auto"/>
          </w:tcPr>
          <w:p w14:paraId="533655C1" w14:textId="77777777" w:rsidR="008B767F" w:rsidRDefault="00820545">
            <w:pPr>
              <w:rPr>
                <w:lang w:eastAsia="zh-CN"/>
              </w:rPr>
            </w:pPr>
            <w:r>
              <w:rPr>
                <w:rFonts w:hint="eastAsia"/>
                <w:lang w:eastAsia="zh-CN"/>
              </w:rPr>
              <w:t>H</w:t>
            </w:r>
            <w:r>
              <w:rPr>
                <w:lang w:eastAsia="zh-CN"/>
              </w:rPr>
              <w:t>uawei</w:t>
            </w:r>
          </w:p>
        </w:tc>
        <w:tc>
          <w:tcPr>
            <w:tcW w:w="1247" w:type="dxa"/>
          </w:tcPr>
          <w:p w14:paraId="66849E1C" w14:textId="77777777" w:rsidR="008B767F" w:rsidRDefault="00820545">
            <w:pPr>
              <w:rPr>
                <w:lang w:eastAsia="zh-CN"/>
              </w:rPr>
            </w:pPr>
            <w:r>
              <w:rPr>
                <w:lang w:eastAsia="zh-CN"/>
              </w:rPr>
              <w:t>To be discussed at AI 31.2.4</w:t>
            </w:r>
          </w:p>
        </w:tc>
        <w:tc>
          <w:tcPr>
            <w:tcW w:w="5610" w:type="dxa"/>
            <w:shd w:val="clear" w:color="auto" w:fill="auto"/>
          </w:tcPr>
          <w:p w14:paraId="08B27F94" w14:textId="77777777" w:rsidR="008B767F" w:rsidRDefault="00820545">
            <w:pPr>
              <w:rPr>
                <w:lang w:eastAsia="zh-CN"/>
              </w:rPr>
            </w:pPr>
            <w:r>
              <w:rPr>
                <w:lang w:eastAsia="zh-CN"/>
              </w:rPr>
              <w:t xml:space="preserve">We would prefer this can be discussed in AI 31.2.4 (CB#16), so as to have a general solution for all potential new R17 features for S1/NG based handover. </w:t>
            </w:r>
          </w:p>
          <w:p w14:paraId="42D4F75B" w14:textId="77777777" w:rsidR="008B767F" w:rsidRDefault="00820545">
            <w:pPr>
              <w:rPr>
                <w:lang w:eastAsia="zh-CN"/>
              </w:rPr>
            </w:pPr>
            <w:r>
              <w:rPr>
                <w:lang w:eastAsia="zh-CN"/>
              </w:rPr>
              <w:t xml:space="preserve">For this approach, we need to consider if the legacy eNB will accept E-RABs with the “required” UPIP policy, after the full configuration. </w:t>
            </w:r>
          </w:p>
        </w:tc>
      </w:tr>
      <w:tr w:rsidR="008B767F" w14:paraId="1563E064" w14:textId="77777777">
        <w:tc>
          <w:tcPr>
            <w:tcW w:w="2159" w:type="dxa"/>
            <w:shd w:val="clear" w:color="auto" w:fill="auto"/>
          </w:tcPr>
          <w:p w14:paraId="5C29825C" w14:textId="77777777" w:rsidR="008B767F" w:rsidRDefault="00820545">
            <w:r>
              <w:t>Intel Corporation</w:t>
            </w:r>
          </w:p>
        </w:tc>
        <w:tc>
          <w:tcPr>
            <w:tcW w:w="1247" w:type="dxa"/>
          </w:tcPr>
          <w:p w14:paraId="3F7ADE03" w14:textId="77777777" w:rsidR="008B767F" w:rsidRDefault="00820545">
            <w:r>
              <w:t>Yes</w:t>
            </w:r>
          </w:p>
        </w:tc>
        <w:tc>
          <w:tcPr>
            <w:tcW w:w="5610" w:type="dxa"/>
            <w:shd w:val="clear" w:color="auto" w:fill="auto"/>
          </w:tcPr>
          <w:p w14:paraId="67A3E3B7" w14:textId="77777777" w:rsidR="008B767F" w:rsidRDefault="008B767F"/>
        </w:tc>
      </w:tr>
      <w:tr w:rsidR="008B767F" w14:paraId="59379555" w14:textId="77777777">
        <w:tc>
          <w:tcPr>
            <w:tcW w:w="2159" w:type="dxa"/>
            <w:shd w:val="clear" w:color="auto" w:fill="auto"/>
          </w:tcPr>
          <w:p w14:paraId="33A407F0" w14:textId="77777777" w:rsidR="008B767F" w:rsidRDefault="00820545">
            <w:r>
              <w:t>Qualcomm</w:t>
            </w:r>
          </w:p>
        </w:tc>
        <w:tc>
          <w:tcPr>
            <w:tcW w:w="1247" w:type="dxa"/>
          </w:tcPr>
          <w:p w14:paraId="36D15116" w14:textId="77777777" w:rsidR="008B767F" w:rsidRDefault="00820545">
            <w:r>
              <w:t>Yes</w:t>
            </w:r>
          </w:p>
        </w:tc>
        <w:tc>
          <w:tcPr>
            <w:tcW w:w="5610" w:type="dxa"/>
            <w:shd w:val="clear" w:color="auto" w:fill="auto"/>
          </w:tcPr>
          <w:p w14:paraId="17209D19" w14:textId="77777777" w:rsidR="008B767F" w:rsidRDefault="008B767F"/>
        </w:tc>
      </w:tr>
      <w:tr w:rsidR="008B767F" w14:paraId="48125B36" w14:textId="77777777">
        <w:tc>
          <w:tcPr>
            <w:tcW w:w="2159" w:type="dxa"/>
            <w:shd w:val="clear" w:color="auto" w:fill="auto"/>
          </w:tcPr>
          <w:p w14:paraId="4468C222" w14:textId="77777777" w:rsidR="008B767F" w:rsidRDefault="00820545">
            <w:r>
              <w:t>Ericsson</w:t>
            </w:r>
          </w:p>
        </w:tc>
        <w:tc>
          <w:tcPr>
            <w:tcW w:w="1247" w:type="dxa"/>
          </w:tcPr>
          <w:p w14:paraId="01EC6D8B" w14:textId="77777777" w:rsidR="008B767F" w:rsidRDefault="008B767F"/>
        </w:tc>
        <w:tc>
          <w:tcPr>
            <w:tcW w:w="5610" w:type="dxa"/>
            <w:shd w:val="clear" w:color="auto" w:fill="auto"/>
          </w:tcPr>
          <w:p w14:paraId="66332325" w14:textId="77777777" w:rsidR="008B767F" w:rsidRDefault="00820545">
            <w:r>
              <w:t>The conclusion from the RACS discussion (AI 31.2.4) should apply.</w:t>
            </w:r>
          </w:p>
          <w:p w14:paraId="52D81E61" w14:textId="77777777" w:rsidR="008B767F" w:rsidRDefault="00820545">
            <w:r>
              <w:t>The scenarios where neither RAN nor CN in a neighbouring “network portion” has upgraded with a certain feature is rare. A minimum support of features is necessary to be able to rely on a certain automatism in the network. If that is not given, OAM is still an option.</w:t>
            </w:r>
          </w:p>
        </w:tc>
      </w:tr>
      <w:tr w:rsidR="008B767F" w14:paraId="2334B254" w14:textId="77777777">
        <w:tc>
          <w:tcPr>
            <w:tcW w:w="2159" w:type="dxa"/>
            <w:shd w:val="clear" w:color="auto" w:fill="auto"/>
          </w:tcPr>
          <w:p w14:paraId="0341F6A5" w14:textId="77777777" w:rsidR="008B767F" w:rsidRDefault="00820545">
            <w:r>
              <w:rPr>
                <w:rFonts w:hint="eastAsia"/>
                <w:lang w:eastAsia="ko-KR"/>
              </w:rPr>
              <w:t>Samsung</w:t>
            </w:r>
          </w:p>
        </w:tc>
        <w:tc>
          <w:tcPr>
            <w:tcW w:w="1247" w:type="dxa"/>
          </w:tcPr>
          <w:p w14:paraId="149FCB1F" w14:textId="77777777" w:rsidR="008B767F" w:rsidRDefault="00820545">
            <w:r>
              <w:rPr>
                <w:rFonts w:eastAsia="Malgun Gothic" w:hint="eastAsia"/>
                <w:lang w:eastAsia="ko-KR"/>
              </w:rPr>
              <w:t>Y</w:t>
            </w:r>
            <w:r>
              <w:rPr>
                <w:rFonts w:eastAsia="Malgun Gothic"/>
                <w:lang w:eastAsia="ko-KR"/>
              </w:rPr>
              <w:t>es, but</w:t>
            </w:r>
          </w:p>
        </w:tc>
        <w:tc>
          <w:tcPr>
            <w:tcW w:w="5610" w:type="dxa"/>
            <w:shd w:val="clear" w:color="auto" w:fill="auto"/>
          </w:tcPr>
          <w:p w14:paraId="51401A10" w14:textId="77777777" w:rsidR="008B767F" w:rsidRDefault="00820545">
            <w:r>
              <w:rPr>
                <w:rFonts w:eastAsia="Malgun Gothic"/>
                <w:lang w:eastAsia="ko-KR"/>
              </w:rPr>
              <w:t>We’re also fine with discussing it at AI 31.2.4.</w:t>
            </w:r>
          </w:p>
        </w:tc>
      </w:tr>
      <w:tr w:rsidR="008B767F" w14:paraId="59B56AC4" w14:textId="77777777">
        <w:tc>
          <w:tcPr>
            <w:tcW w:w="2159" w:type="dxa"/>
            <w:shd w:val="clear" w:color="auto" w:fill="auto"/>
          </w:tcPr>
          <w:p w14:paraId="37AA042D" w14:textId="77777777" w:rsidR="008B767F" w:rsidRDefault="00820545">
            <w:pPr>
              <w:rPr>
                <w:lang w:eastAsia="zh-CN"/>
              </w:rPr>
            </w:pPr>
            <w:r>
              <w:rPr>
                <w:rFonts w:hint="eastAsia"/>
                <w:lang w:eastAsia="zh-CN"/>
              </w:rPr>
              <w:t>CATT</w:t>
            </w:r>
          </w:p>
        </w:tc>
        <w:tc>
          <w:tcPr>
            <w:tcW w:w="1247" w:type="dxa"/>
          </w:tcPr>
          <w:p w14:paraId="106F0D04" w14:textId="77777777" w:rsidR="008B767F" w:rsidRDefault="008B767F">
            <w:pPr>
              <w:rPr>
                <w:rFonts w:eastAsia="Malgun Gothic"/>
                <w:lang w:eastAsia="ko-KR"/>
              </w:rPr>
            </w:pPr>
          </w:p>
        </w:tc>
        <w:tc>
          <w:tcPr>
            <w:tcW w:w="5610" w:type="dxa"/>
            <w:shd w:val="clear" w:color="auto" w:fill="auto"/>
          </w:tcPr>
          <w:p w14:paraId="0F52FDB1" w14:textId="77777777" w:rsidR="008B767F" w:rsidRDefault="00820545">
            <w:pPr>
              <w:rPr>
                <w:lang w:eastAsia="zh-CN"/>
              </w:rPr>
            </w:pPr>
            <w:r>
              <w:rPr>
                <w:rFonts w:hint="eastAsia"/>
                <w:lang w:eastAsia="zh-CN"/>
              </w:rPr>
              <w:t>We also prefer to have a unified solution for all features.</w:t>
            </w:r>
          </w:p>
          <w:p w14:paraId="7DDB1B5B" w14:textId="77777777" w:rsidR="008B767F" w:rsidRDefault="00820545">
            <w:pPr>
              <w:rPr>
                <w:lang w:eastAsia="zh-CN"/>
              </w:rPr>
            </w:pPr>
            <w:r>
              <w:rPr>
                <w:rFonts w:hint="eastAsia"/>
                <w:lang w:eastAsia="zh-CN"/>
              </w:rPr>
              <w:t>M</w:t>
            </w:r>
            <w:r>
              <w:rPr>
                <w:lang w:eastAsia="zh-CN"/>
              </w:rPr>
              <w:t>a</w:t>
            </w:r>
            <w:r>
              <w:rPr>
                <w:rFonts w:hint="eastAsia"/>
                <w:lang w:eastAsia="zh-CN"/>
              </w:rPr>
              <w:t>ybe we could wait for the conclusion in AI31.2.4</w:t>
            </w:r>
          </w:p>
        </w:tc>
      </w:tr>
      <w:tr w:rsidR="008B767F" w14:paraId="7CC7BBB2" w14:textId="77777777">
        <w:tc>
          <w:tcPr>
            <w:tcW w:w="2159" w:type="dxa"/>
            <w:shd w:val="clear" w:color="auto" w:fill="auto"/>
          </w:tcPr>
          <w:p w14:paraId="1FCDD306" w14:textId="77777777" w:rsidR="008B767F" w:rsidRDefault="00820545">
            <w:pPr>
              <w:rPr>
                <w:lang w:eastAsia="zh-CN"/>
              </w:rPr>
            </w:pPr>
            <w:r>
              <w:rPr>
                <w:rFonts w:hint="eastAsia"/>
                <w:lang w:val="en-US" w:eastAsia="zh-CN"/>
              </w:rPr>
              <w:t>ZTE</w:t>
            </w:r>
          </w:p>
        </w:tc>
        <w:tc>
          <w:tcPr>
            <w:tcW w:w="1247" w:type="dxa"/>
          </w:tcPr>
          <w:p w14:paraId="36253D49" w14:textId="77777777" w:rsidR="008B767F" w:rsidRDefault="008B767F">
            <w:pPr>
              <w:rPr>
                <w:rFonts w:eastAsia="Malgun Gothic"/>
                <w:lang w:eastAsia="ko-KR"/>
              </w:rPr>
            </w:pPr>
          </w:p>
        </w:tc>
        <w:tc>
          <w:tcPr>
            <w:tcW w:w="5610" w:type="dxa"/>
            <w:shd w:val="clear" w:color="auto" w:fill="auto"/>
          </w:tcPr>
          <w:p w14:paraId="4DACE486" w14:textId="77777777" w:rsidR="008B767F" w:rsidRDefault="00820545">
            <w:pPr>
              <w:rPr>
                <w:lang w:eastAsia="zh-CN"/>
              </w:rPr>
            </w:pPr>
            <w:r>
              <w:rPr>
                <w:rFonts w:eastAsia="SimSun" w:hint="eastAsia"/>
                <w:lang w:val="en-US" w:eastAsia="zh-CN"/>
              </w:rPr>
              <w:t>We also fine with the alignment as in AI 31.2.4. In addition, OAM solution still need to be considered.</w:t>
            </w:r>
          </w:p>
        </w:tc>
      </w:tr>
      <w:tr w:rsidR="008B767F" w14:paraId="7CE77B97" w14:textId="77777777">
        <w:tc>
          <w:tcPr>
            <w:tcW w:w="2159" w:type="dxa"/>
            <w:shd w:val="clear" w:color="auto" w:fill="auto"/>
          </w:tcPr>
          <w:p w14:paraId="1578A5C3" w14:textId="77777777" w:rsidR="008B767F" w:rsidRDefault="00820545">
            <w:pPr>
              <w:rPr>
                <w:lang w:val="en-US" w:eastAsia="zh-CN"/>
              </w:rPr>
            </w:pPr>
            <w:r>
              <w:rPr>
                <w:lang w:val="en-US" w:eastAsia="zh-CN"/>
              </w:rPr>
              <w:t>Deutsche Telekom</w:t>
            </w:r>
          </w:p>
        </w:tc>
        <w:tc>
          <w:tcPr>
            <w:tcW w:w="1247" w:type="dxa"/>
          </w:tcPr>
          <w:p w14:paraId="507BD453" w14:textId="77777777" w:rsidR="008B767F" w:rsidRDefault="008B767F">
            <w:pPr>
              <w:rPr>
                <w:rFonts w:eastAsia="Malgun Gothic"/>
                <w:lang w:eastAsia="ko-KR"/>
              </w:rPr>
            </w:pPr>
          </w:p>
        </w:tc>
        <w:tc>
          <w:tcPr>
            <w:tcW w:w="5610" w:type="dxa"/>
            <w:shd w:val="clear" w:color="auto" w:fill="auto"/>
          </w:tcPr>
          <w:p w14:paraId="398D4D9E" w14:textId="77777777" w:rsidR="008B767F" w:rsidRDefault="00820545">
            <w:pPr>
              <w:rPr>
                <w:rFonts w:eastAsia="SimSun"/>
                <w:lang w:val="en-US" w:eastAsia="zh-CN"/>
              </w:rPr>
            </w:pPr>
            <w:r>
              <w:rPr>
                <w:rFonts w:eastAsia="SimSun"/>
                <w:lang w:val="en-US" w:eastAsia="zh-CN"/>
              </w:rPr>
              <w:t>Ok for us to discuss this within AI 31.2.4.</w:t>
            </w:r>
          </w:p>
        </w:tc>
      </w:tr>
      <w:tr w:rsidR="008B767F" w14:paraId="011862C6" w14:textId="77777777">
        <w:tc>
          <w:tcPr>
            <w:tcW w:w="2159" w:type="dxa"/>
            <w:shd w:val="clear" w:color="auto" w:fill="auto"/>
          </w:tcPr>
          <w:p w14:paraId="577D3DD9" w14:textId="77777777" w:rsidR="008B767F" w:rsidRDefault="00820545">
            <w:pPr>
              <w:rPr>
                <w:lang w:val="en-US" w:eastAsia="zh-CN"/>
              </w:rPr>
            </w:pPr>
            <w:r>
              <w:rPr>
                <w:lang w:val="en-US" w:eastAsia="zh-CN"/>
              </w:rPr>
              <w:t>Nokia</w:t>
            </w:r>
          </w:p>
        </w:tc>
        <w:tc>
          <w:tcPr>
            <w:tcW w:w="1247" w:type="dxa"/>
          </w:tcPr>
          <w:p w14:paraId="7ABAA08B" w14:textId="77777777" w:rsidR="008B767F" w:rsidRDefault="008B767F">
            <w:pPr>
              <w:rPr>
                <w:rFonts w:eastAsia="Malgun Gothic"/>
                <w:lang w:eastAsia="ko-KR"/>
              </w:rPr>
            </w:pPr>
          </w:p>
        </w:tc>
        <w:tc>
          <w:tcPr>
            <w:tcW w:w="5610" w:type="dxa"/>
            <w:shd w:val="clear" w:color="auto" w:fill="auto"/>
          </w:tcPr>
          <w:p w14:paraId="64ADF838" w14:textId="77777777" w:rsidR="008B767F" w:rsidRDefault="00820545">
            <w:pPr>
              <w:rPr>
                <w:rFonts w:eastAsia="SimSun"/>
                <w:lang w:val="en-US" w:eastAsia="zh-CN"/>
              </w:rPr>
            </w:pPr>
            <w:r>
              <w:rPr>
                <w:rFonts w:eastAsia="SimSun"/>
                <w:lang w:val="en-US" w:eastAsia="zh-CN"/>
              </w:rPr>
              <w:t>We think that R3-221741 could work but ok to wait the conclusions of AI 31.2.4 before concluding.</w:t>
            </w:r>
          </w:p>
        </w:tc>
      </w:tr>
    </w:tbl>
    <w:p w14:paraId="1F920506" w14:textId="77777777" w:rsidR="008B767F" w:rsidRDefault="008B767F">
      <w:pPr>
        <w:rPr>
          <w:b/>
          <w:bCs/>
        </w:rPr>
      </w:pPr>
    </w:p>
    <w:p w14:paraId="3FD76869" w14:textId="77777777" w:rsidR="008B767F" w:rsidRDefault="00820545">
      <w:pPr>
        <w:rPr>
          <w:b/>
          <w:bCs/>
        </w:rPr>
      </w:pPr>
      <w:r>
        <w:rPr>
          <w:b/>
          <w:bCs/>
        </w:rPr>
        <w:t xml:space="preserve">Moderator’s first round summary: </w:t>
      </w:r>
    </w:p>
    <w:p w14:paraId="45CD5016" w14:textId="77777777" w:rsidR="008B767F" w:rsidRDefault="00820545">
      <w:r>
        <w:t>Currently there is no agreement on how the source eNB knows the target eNB’s UPIP capability at inter-MME S1 handover. The majority of companies wanted discuss under AI 31.2.4.</w:t>
      </w:r>
    </w:p>
    <w:p w14:paraId="7086262B" w14:textId="77777777" w:rsidR="008B767F" w:rsidRDefault="008B767F"/>
    <w:p w14:paraId="65733914" w14:textId="77777777" w:rsidR="008B767F" w:rsidRDefault="00820545">
      <w:pPr>
        <w:pStyle w:val="Heading2"/>
      </w:pPr>
      <w:r>
        <w:t>How the originating node knows the remote node’s UPIP capability on direct interfaces.</w:t>
      </w:r>
    </w:p>
    <w:p w14:paraId="10619F0B" w14:textId="77777777" w:rsidR="008B767F" w:rsidRDefault="00820545">
      <w:r>
        <w:t>This includes the situations of:</w:t>
      </w:r>
    </w:p>
    <w:p w14:paraId="0C1F1642" w14:textId="77777777" w:rsidR="008B767F" w:rsidRDefault="00820545">
      <w:pPr>
        <w:pStyle w:val="ListParagraph"/>
        <w:numPr>
          <w:ilvl w:val="0"/>
          <w:numId w:val="20"/>
        </w:numPr>
        <w:rPr>
          <w:color w:val="000000" w:themeColor="text1"/>
        </w:rPr>
      </w:pPr>
      <w:r>
        <w:t xml:space="preserve">S1 </w:t>
      </w:r>
      <w:r>
        <w:rPr>
          <w:color w:val="000000" w:themeColor="text1"/>
        </w:rPr>
        <w:t xml:space="preserve">interface </w:t>
      </w:r>
      <w:r>
        <w:rPr>
          <w:rFonts w:ascii="Calibri" w:hAnsi="Calibri" w:cs="Calibri"/>
          <w:iCs/>
          <w:color w:val="000000" w:themeColor="text1"/>
        </w:rPr>
        <w:t xml:space="preserve">E-RAB SETUP REQUEST, INITIAL CONTEXT SETUP REQUEST and HANDOVER REQUEST. </w:t>
      </w:r>
    </w:p>
    <w:p w14:paraId="1FA58A5D" w14:textId="77777777" w:rsidR="008B767F" w:rsidRDefault="00820545">
      <w:pPr>
        <w:pStyle w:val="ListParagraph"/>
        <w:numPr>
          <w:ilvl w:val="0"/>
          <w:numId w:val="20"/>
        </w:numPr>
        <w:rPr>
          <w:color w:val="000000" w:themeColor="text1"/>
        </w:rPr>
      </w:pPr>
      <w:r>
        <w:rPr>
          <w:color w:val="000000" w:themeColor="text1"/>
        </w:rPr>
        <w:t xml:space="preserve">X2 interface </w:t>
      </w:r>
      <w:r>
        <w:rPr>
          <w:rFonts w:ascii="Calibri" w:hAnsi="Calibri" w:cs="Calibri"/>
          <w:iCs/>
          <w:color w:val="000000" w:themeColor="text1"/>
        </w:rPr>
        <w:t>HANDOVER REQUEST and RETRIEVE UE CONTEXT RESPONSE</w:t>
      </w:r>
    </w:p>
    <w:p w14:paraId="2CB9E7F4" w14:textId="77777777" w:rsidR="008B767F" w:rsidRDefault="00820545">
      <w:pPr>
        <w:pStyle w:val="ListParagraph"/>
        <w:numPr>
          <w:ilvl w:val="0"/>
          <w:numId w:val="20"/>
        </w:numPr>
        <w:rPr>
          <w:color w:val="000000" w:themeColor="text1"/>
        </w:rPr>
      </w:pPr>
      <w:r>
        <w:rPr>
          <w:color w:val="000000" w:themeColor="text1"/>
        </w:rPr>
        <w:t xml:space="preserve">X2 interface </w:t>
      </w:r>
      <w:r>
        <w:rPr>
          <w:rFonts w:ascii="Calibri" w:hAnsi="Calibri" w:cs="Calibri"/>
          <w:iCs/>
          <w:color w:val="000000" w:themeColor="text1"/>
        </w:rPr>
        <w:t>SGNB ADDITION REQUEST and SGNB MODIFICATION REQUEST</w:t>
      </w:r>
    </w:p>
    <w:p w14:paraId="73045122" w14:textId="77777777" w:rsidR="008B767F" w:rsidRDefault="00820545">
      <w:pPr>
        <w:pStyle w:val="ListParagraph"/>
        <w:numPr>
          <w:ilvl w:val="0"/>
          <w:numId w:val="20"/>
        </w:numPr>
        <w:rPr>
          <w:color w:val="000000" w:themeColor="text1"/>
        </w:rPr>
      </w:pPr>
      <w:r>
        <w:rPr>
          <w:color w:val="000000" w:themeColor="text1"/>
        </w:rPr>
        <w:t xml:space="preserve">E1 interface </w:t>
      </w:r>
      <w:r>
        <w:rPr>
          <w:rFonts w:ascii="Calibri" w:hAnsi="Calibri" w:cs="Calibri"/>
          <w:iCs/>
          <w:color w:val="000000" w:themeColor="text1"/>
        </w:rPr>
        <w:t>BEARER CONTEXT SETUP REQUEST and BEARER CONTEXT MODIFICATION REQUEST</w:t>
      </w:r>
    </w:p>
    <w:p w14:paraId="07A968DC" w14:textId="77777777" w:rsidR="008B767F" w:rsidRDefault="00820545">
      <w:r>
        <w:rPr>
          <w:b/>
          <w:bCs/>
        </w:rPr>
        <w:t>R3-221741 (Qualcomm)</w:t>
      </w:r>
      <w:r>
        <w:t xml:space="preserve"> indicates that there are at least four different options:</w:t>
      </w:r>
    </w:p>
    <w:p w14:paraId="09287BCB" w14:textId="77777777" w:rsidR="008B767F" w:rsidRDefault="00820545">
      <w:pPr>
        <w:numPr>
          <w:ilvl w:val="0"/>
          <w:numId w:val="21"/>
        </w:numPr>
        <w:spacing w:after="180" w:line="240" w:lineRule="auto"/>
      </w:pPr>
      <w:r>
        <w:t>Exchange of capability support at interface setup / configuration update</w:t>
      </w:r>
    </w:p>
    <w:p w14:paraId="7121D33D" w14:textId="77777777" w:rsidR="008B767F" w:rsidRDefault="00820545">
      <w:pPr>
        <w:numPr>
          <w:ilvl w:val="0"/>
          <w:numId w:val="21"/>
        </w:numPr>
        <w:spacing w:after="180" w:line="240" w:lineRule="auto"/>
      </w:pPr>
      <w:r>
        <w:t>Detection via explicit IE exchange (i.e. the security result in a response message)</w:t>
      </w:r>
    </w:p>
    <w:p w14:paraId="39B1C9B7" w14:textId="77777777" w:rsidR="008B767F" w:rsidRDefault="00820545">
      <w:pPr>
        <w:numPr>
          <w:ilvl w:val="0"/>
          <w:numId w:val="21"/>
        </w:numPr>
        <w:spacing w:after="180" w:line="240" w:lineRule="auto"/>
      </w:pPr>
      <w:r>
        <w:t>Detection via criticality (rejection pointing to the specific IE)</w:t>
      </w:r>
    </w:p>
    <w:p w14:paraId="74944360" w14:textId="77777777" w:rsidR="008B767F" w:rsidRDefault="00820545">
      <w:pPr>
        <w:numPr>
          <w:ilvl w:val="0"/>
          <w:numId w:val="21"/>
        </w:numPr>
        <w:spacing w:after="180" w:line="240" w:lineRule="auto"/>
      </w:pPr>
      <w:r>
        <w:t>OAM</w:t>
      </w:r>
    </w:p>
    <w:p w14:paraId="76E9A82B" w14:textId="77777777" w:rsidR="008B767F" w:rsidRDefault="00820545">
      <w:r>
        <w:t>There seem to be different views on which approach to take:</w:t>
      </w:r>
    </w:p>
    <w:p w14:paraId="7CE561D8" w14:textId="77777777" w:rsidR="008B767F" w:rsidRDefault="00820545">
      <w:r>
        <w:rPr>
          <w:b/>
          <w:bCs/>
        </w:rPr>
        <w:t>R3-221741 (Qualcomm)</w:t>
      </w:r>
      <w:r>
        <w:t xml:space="preserve"> proposes:</w:t>
      </w:r>
    </w:p>
    <w:p w14:paraId="06E78ECA" w14:textId="77777777" w:rsidR="008B767F" w:rsidRDefault="00820545">
      <w:pPr>
        <w:ind w:left="720"/>
        <w:rPr>
          <w:i/>
          <w:iCs/>
        </w:rPr>
      </w:pPr>
      <w:r>
        <w:rPr>
          <w:i/>
          <w:iCs/>
        </w:rPr>
        <w:t>Proposal 1: Enable detection of support of Enb support by the MME via criticality settings; OAM is also not precluded.</w:t>
      </w:r>
    </w:p>
    <w:p w14:paraId="7C5D7D79" w14:textId="77777777" w:rsidR="008B767F" w:rsidRDefault="00820545">
      <w:pPr>
        <w:ind w:left="720"/>
        <w:rPr>
          <w:i/>
          <w:iCs/>
        </w:rPr>
      </w:pPr>
      <w:r>
        <w:rPr>
          <w:i/>
          <w:iCs/>
        </w:rPr>
        <w:t>Proposal 3: In order to maintain consistency between detection of support between eNBs, enable also detection of support in X2 by requiring a supporting Enb to provide the Security Result to the source as part of the handover preparation signalling; OAM is also not precluded.</w:t>
      </w:r>
    </w:p>
    <w:p w14:paraId="29A37D99" w14:textId="77777777" w:rsidR="008B767F" w:rsidRDefault="00820545">
      <w:r>
        <w:rPr>
          <w:b/>
          <w:bCs/>
        </w:rPr>
        <w:t>R3-221824 (Nokia)</w:t>
      </w:r>
      <w:r>
        <w:t xml:space="preserve"> proposes the use of S1/X2 Setup Request:</w:t>
      </w:r>
    </w:p>
    <w:p w14:paraId="00162D21" w14:textId="77777777" w:rsidR="008B767F" w:rsidRDefault="00820545">
      <w:pPr>
        <w:ind w:left="720"/>
        <w:rPr>
          <w:rFonts w:eastAsia="SimSun"/>
          <w:i/>
          <w:iCs/>
          <w:lang w:val="en-US" w:eastAsia="zh-CN"/>
        </w:rPr>
      </w:pPr>
      <w:r>
        <w:rPr>
          <w:rFonts w:eastAsia="SimSun"/>
          <w:i/>
          <w:iCs/>
          <w:lang w:val="en-US" w:eastAsia="zh-CN"/>
        </w:rPr>
        <w:t xml:space="preserve">Proposal 2: eNBs to exchange their feature support to MME. </w:t>
      </w:r>
    </w:p>
    <w:p w14:paraId="6DCDF698" w14:textId="77777777" w:rsidR="008B767F" w:rsidRDefault="00820545">
      <w:pPr>
        <w:ind w:left="720"/>
        <w:rPr>
          <w:rFonts w:eastAsia="SimSun"/>
          <w:i/>
          <w:iCs/>
          <w:lang w:val="en-US" w:eastAsia="zh-CN"/>
        </w:rPr>
      </w:pPr>
      <w:r>
        <w:rPr>
          <w:rFonts w:eastAsia="SimSun"/>
          <w:i/>
          <w:iCs/>
          <w:lang w:val="en-US" w:eastAsia="zh-CN"/>
        </w:rPr>
        <w:t xml:space="preserve">Proposal 3: eNBs to exchange their feature support to </w:t>
      </w:r>
      <w:r>
        <w:rPr>
          <w:rFonts w:eastAsia="SimSun"/>
          <w:i/>
          <w:iCs/>
          <w:lang w:val="en-US" w:eastAsia="zh-CN"/>
        </w:rPr>
        <w:pgNum/>
      </w:r>
      <w:r>
        <w:rPr>
          <w:rFonts w:eastAsia="SimSun"/>
          <w:i/>
          <w:iCs/>
          <w:lang w:val="en-US" w:eastAsia="zh-CN"/>
        </w:rPr>
        <w:t xml:space="preserve">eighbor eNBs. </w:t>
      </w:r>
    </w:p>
    <w:p w14:paraId="117A1A7C" w14:textId="77777777" w:rsidR="008B767F" w:rsidRDefault="00820545">
      <w:r>
        <w:rPr>
          <w:b/>
          <w:bCs/>
        </w:rPr>
        <w:t>R3-222040 (Ericsson)</w:t>
      </w:r>
      <w:r>
        <w:t xml:space="preserve"> proposes:</w:t>
      </w:r>
    </w:p>
    <w:p w14:paraId="1456D281" w14:textId="77777777" w:rsidR="008B767F" w:rsidRDefault="00820545">
      <w:pPr>
        <w:ind w:left="720"/>
        <w:rPr>
          <w:i/>
          <w:iCs/>
          <w:lang w:eastAsia="zh-CN"/>
        </w:rPr>
      </w:pPr>
      <w:r>
        <w:rPr>
          <w:i/>
          <w:iCs/>
          <w:lang w:eastAsia="zh-CN"/>
        </w:rPr>
        <w:t>Proposal 1: In X2AP BL CR, use Assigned Criticality “reject” for the Security Indication IE</w:t>
      </w:r>
    </w:p>
    <w:p w14:paraId="61D64EF7" w14:textId="77777777" w:rsidR="008B767F" w:rsidRDefault="00820545">
      <w:pPr>
        <w:ind w:left="720"/>
        <w:rPr>
          <w:i/>
          <w:iCs/>
          <w:lang w:eastAsia="zh-CN"/>
        </w:rPr>
      </w:pPr>
      <w:r>
        <w:rPr>
          <w:i/>
          <w:iCs/>
          <w:lang w:eastAsia="zh-CN"/>
        </w:rPr>
        <w:t>Proposal 2: In E1AP BL CR, use Assigned Criticality “reject” for the Security Indication IE</w:t>
      </w:r>
    </w:p>
    <w:p w14:paraId="75A04B18" w14:textId="77777777" w:rsidR="008B767F" w:rsidRDefault="00820545">
      <w:r>
        <w:rPr>
          <w:b/>
          <w:bCs/>
        </w:rPr>
        <w:t>R3-222197 (ZTE)</w:t>
      </w:r>
      <w:r>
        <w:t xml:space="preserve"> proposes:</w:t>
      </w:r>
    </w:p>
    <w:p w14:paraId="216DD11B" w14:textId="77777777" w:rsidR="008B767F" w:rsidRDefault="00820545">
      <w:pPr>
        <w:ind w:left="720"/>
        <w:rPr>
          <w:ins w:id="25" w:author="Huawei" w:date="2022-02-21T11:32:00Z"/>
          <w:i/>
          <w:iCs/>
          <w:lang w:val="en-US" w:eastAsia="zh-CN"/>
        </w:rPr>
      </w:pPr>
      <w:r>
        <w:rPr>
          <w:rFonts w:hint="eastAsia"/>
          <w:i/>
          <w:iCs/>
          <w:lang w:val="en-US" w:eastAsia="zh-CN"/>
        </w:rPr>
        <w:lastRenderedPageBreak/>
        <w:t>Proposal 1: RAN node aware target</w:t>
      </w:r>
      <w:r>
        <w:rPr>
          <w:i/>
          <w:iCs/>
          <w:lang w:val="en-US" w:eastAsia="zh-CN"/>
        </w:rPr>
        <w:t>‘</w:t>
      </w:r>
      <w:r>
        <w:rPr>
          <w:rFonts w:hint="eastAsia"/>
          <w:i/>
          <w:iCs/>
          <w:lang w:val="en-US" w:eastAsia="zh-CN"/>
        </w:rPr>
        <w:t>s capability to support UPIP at S1/X2 can be supported via OAM.</w:t>
      </w:r>
    </w:p>
    <w:p w14:paraId="0CFBB62E" w14:textId="77777777" w:rsidR="008B767F" w:rsidRDefault="00820545">
      <w:pPr>
        <w:rPr>
          <w:ins w:id="26" w:author="Huawei" w:date="2022-02-21T11:33:00Z"/>
          <w:i/>
          <w:iCs/>
          <w:lang w:val="en-US" w:eastAsia="zh-CN"/>
        </w:rPr>
      </w:pPr>
      <w:ins w:id="27" w:author="Huawei" w:date="2022-02-21T11:32:00Z">
        <w:r>
          <w:rPr>
            <w:i/>
            <w:iCs/>
            <w:lang w:val="en-US" w:eastAsia="zh-CN"/>
          </w:rPr>
          <w:t>R3-221973 (</w:t>
        </w:r>
      </w:ins>
      <w:ins w:id="28" w:author="Huawei" w:date="2022-02-21T11:33:00Z">
        <w:r>
          <w:rPr>
            <w:i/>
            <w:iCs/>
            <w:lang w:val="en-US" w:eastAsia="zh-CN"/>
          </w:rPr>
          <w:t>Huawei</w:t>
        </w:r>
      </w:ins>
      <w:ins w:id="29" w:author="Huawei" w:date="2022-02-21T11:32:00Z">
        <w:r>
          <w:rPr>
            <w:i/>
            <w:iCs/>
            <w:lang w:val="en-US" w:eastAsia="zh-CN"/>
          </w:rPr>
          <w:t>)</w:t>
        </w:r>
      </w:ins>
      <w:ins w:id="30" w:author="Huawei" w:date="2022-02-21T11:33:00Z">
        <w:r>
          <w:rPr>
            <w:i/>
            <w:iCs/>
            <w:lang w:val="en-US" w:eastAsia="zh-CN"/>
          </w:rPr>
          <w:t xml:space="preserve"> proposes: </w:t>
        </w:r>
      </w:ins>
    </w:p>
    <w:p w14:paraId="2F88AD1F" w14:textId="77777777" w:rsidR="008B767F" w:rsidRDefault="00820545">
      <w:pPr>
        <w:ind w:left="720"/>
        <w:rPr>
          <w:i/>
          <w:iCs/>
          <w:lang w:val="en-US" w:eastAsia="zh-CN"/>
        </w:rPr>
      </w:pPr>
      <w:ins w:id="31" w:author="Huawei" w:date="2022-02-21T11:33:00Z">
        <w:r>
          <w:rPr>
            <w:i/>
            <w:iCs/>
            <w:lang w:val="en-US" w:eastAsia="zh-CN"/>
          </w:rPr>
          <w:t>Proposal 5:</w:t>
        </w:r>
        <w:r>
          <w:rPr>
            <w:i/>
            <w:iCs/>
            <w:lang w:val="en-US" w:eastAsia="zh-CN"/>
          </w:rPr>
          <w:tab/>
          <w:t xml:space="preserve">RAN3 to discuss the above three options, based on the reply LS from SA2/SA3.  </w:t>
        </w:r>
      </w:ins>
    </w:p>
    <w:p w14:paraId="296650C2" w14:textId="77777777" w:rsidR="008B767F" w:rsidRDefault="00820545">
      <w:r>
        <w:t>With the exception of OAM (which causes issues for multi-vendor and/or inter-PLMN operation) there do not appear to be decisive arguments for or against the options. However, we do need to solve this issue to meet the requirements from SA2 and SA3. From the dialogue at previous meetings it seems that the ‘critcality=reject’ has been used in previous similar situations, so the moderator suggests that we see if this can be adopted as the way forward.</w:t>
      </w:r>
    </w:p>
    <w:p w14:paraId="5534FBCA" w14:textId="77777777" w:rsidR="008B767F" w:rsidRDefault="00820545">
      <w:pPr>
        <w:rPr>
          <w:rFonts w:ascii="Calibri" w:hAnsi="Calibri" w:cs="Calibri"/>
          <w:b/>
          <w:bCs/>
          <w:color w:val="000000" w:themeColor="text1"/>
        </w:rPr>
      </w:pPr>
      <w:r>
        <w:rPr>
          <w:b/>
          <w:bCs/>
        </w:rPr>
        <w:t xml:space="preserve">Q4: Do you accept to use an </w:t>
      </w:r>
      <w:r>
        <w:rPr>
          <w:b/>
          <w:bCs/>
          <w:lang w:eastAsia="zh-CN"/>
        </w:rPr>
        <w:t xml:space="preserve">Assigned Criticality of “reject” for the UPIP Policy as the mechanism to detect UPIP supporting/non-supporting nodes for the following situations: </w:t>
      </w:r>
    </w:p>
    <w:p w14:paraId="6CAC6200" w14:textId="77777777" w:rsidR="008B767F" w:rsidRDefault="00820545">
      <w:pPr>
        <w:pStyle w:val="ListParagraph"/>
        <w:numPr>
          <w:ilvl w:val="0"/>
          <w:numId w:val="22"/>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2C38903D" w14:textId="77777777" w:rsidR="008B767F" w:rsidRDefault="00820545">
      <w:pPr>
        <w:pStyle w:val="ListParagraph"/>
        <w:numPr>
          <w:ilvl w:val="0"/>
          <w:numId w:val="22"/>
        </w:numPr>
        <w:rPr>
          <w:b/>
          <w:bCs/>
          <w:color w:val="000000" w:themeColor="text1"/>
        </w:rPr>
      </w:pPr>
      <w:r>
        <w:rPr>
          <w:b/>
          <w:bCs/>
          <w:color w:val="000000" w:themeColor="text1"/>
        </w:rPr>
        <w:t xml:space="preserve">X2 interface </w:t>
      </w:r>
      <w:r>
        <w:rPr>
          <w:rFonts w:ascii="Calibri" w:hAnsi="Calibri" w:cs="Calibri"/>
          <w:b/>
          <w:bCs/>
          <w:color w:val="000000" w:themeColor="text1"/>
        </w:rPr>
        <w:t>HANDOVER REQUEST and RETRIEVE UE CONTEXT RESPONSE;</w:t>
      </w:r>
    </w:p>
    <w:p w14:paraId="11023FEA" w14:textId="77777777" w:rsidR="008B767F" w:rsidRDefault="00820545">
      <w:pPr>
        <w:pStyle w:val="ListParagraph"/>
        <w:numPr>
          <w:ilvl w:val="0"/>
          <w:numId w:val="22"/>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1E5ABFFD" w14:textId="77777777" w:rsidR="008B767F" w:rsidRDefault="00820545">
      <w:pPr>
        <w:pStyle w:val="ListParagraph"/>
        <w:numPr>
          <w:ilvl w:val="0"/>
          <w:numId w:val="22"/>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26AD0898" w14:textId="77777777">
        <w:tc>
          <w:tcPr>
            <w:tcW w:w="2159" w:type="dxa"/>
            <w:shd w:val="clear" w:color="auto" w:fill="auto"/>
          </w:tcPr>
          <w:p w14:paraId="1A84076F" w14:textId="77777777" w:rsidR="008B767F" w:rsidRDefault="00820545">
            <w:r>
              <w:t>Company</w:t>
            </w:r>
          </w:p>
        </w:tc>
        <w:tc>
          <w:tcPr>
            <w:tcW w:w="1247" w:type="dxa"/>
          </w:tcPr>
          <w:p w14:paraId="561DDB7B" w14:textId="77777777" w:rsidR="008B767F" w:rsidRDefault="00820545">
            <w:r>
              <w:t>Yes/no</w:t>
            </w:r>
          </w:p>
        </w:tc>
        <w:tc>
          <w:tcPr>
            <w:tcW w:w="5610" w:type="dxa"/>
            <w:shd w:val="clear" w:color="auto" w:fill="auto"/>
          </w:tcPr>
          <w:p w14:paraId="5279D353" w14:textId="77777777" w:rsidR="008B767F" w:rsidRDefault="00820545">
            <w:r>
              <w:t>Comment</w:t>
            </w:r>
          </w:p>
        </w:tc>
      </w:tr>
      <w:tr w:rsidR="008B767F" w14:paraId="5F24414C" w14:textId="77777777">
        <w:tc>
          <w:tcPr>
            <w:tcW w:w="2159" w:type="dxa"/>
            <w:shd w:val="clear" w:color="auto" w:fill="auto"/>
          </w:tcPr>
          <w:p w14:paraId="572F8935" w14:textId="77777777" w:rsidR="008B767F" w:rsidRDefault="00820545">
            <w:pPr>
              <w:rPr>
                <w:lang w:eastAsia="zh-CN"/>
              </w:rPr>
            </w:pPr>
            <w:r>
              <w:rPr>
                <w:rFonts w:hint="eastAsia"/>
                <w:lang w:eastAsia="zh-CN"/>
              </w:rPr>
              <w:t>H</w:t>
            </w:r>
            <w:r>
              <w:rPr>
                <w:lang w:eastAsia="zh-CN"/>
              </w:rPr>
              <w:t>uawei</w:t>
            </w:r>
          </w:p>
        </w:tc>
        <w:tc>
          <w:tcPr>
            <w:tcW w:w="1247" w:type="dxa"/>
          </w:tcPr>
          <w:p w14:paraId="55AF95DD"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4C15106F" w14:textId="77777777" w:rsidR="008B767F" w:rsidRDefault="00820545">
            <w:pPr>
              <w:rPr>
                <w:lang w:eastAsia="zh-CN"/>
              </w:rPr>
            </w:pPr>
            <w:r>
              <w:rPr>
                <w:lang w:eastAsia="zh-CN"/>
              </w:rPr>
              <w:t xml:space="preserve">We can have a simple solution for all direct interfaces (the same as RACS). </w:t>
            </w:r>
          </w:p>
        </w:tc>
      </w:tr>
      <w:tr w:rsidR="008B767F" w14:paraId="30C1667C" w14:textId="77777777">
        <w:tc>
          <w:tcPr>
            <w:tcW w:w="2159" w:type="dxa"/>
            <w:shd w:val="clear" w:color="auto" w:fill="auto"/>
          </w:tcPr>
          <w:p w14:paraId="0CE9EBAF" w14:textId="77777777" w:rsidR="008B767F" w:rsidRDefault="00820545">
            <w:r>
              <w:t>Intel Corporation</w:t>
            </w:r>
          </w:p>
        </w:tc>
        <w:tc>
          <w:tcPr>
            <w:tcW w:w="1247" w:type="dxa"/>
          </w:tcPr>
          <w:p w14:paraId="050361B5" w14:textId="77777777" w:rsidR="008B767F" w:rsidRDefault="00820545">
            <w:r>
              <w:t>Yes</w:t>
            </w:r>
          </w:p>
        </w:tc>
        <w:tc>
          <w:tcPr>
            <w:tcW w:w="5610" w:type="dxa"/>
            <w:shd w:val="clear" w:color="auto" w:fill="auto"/>
          </w:tcPr>
          <w:p w14:paraId="6DC81B04" w14:textId="77777777" w:rsidR="008B767F" w:rsidRDefault="008B767F"/>
        </w:tc>
      </w:tr>
      <w:tr w:rsidR="008B767F" w14:paraId="2EB6928F" w14:textId="77777777">
        <w:tc>
          <w:tcPr>
            <w:tcW w:w="2159" w:type="dxa"/>
            <w:shd w:val="clear" w:color="auto" w:fill="auto"/>
          </w:tcPr>
          <w:p w14:paraId="06856A9B" w14:textId="77777777" w:rsidR="008B767F" w:rsidRDefault="00820545">
            <w:r>
              <w:t>Qualcomm</w:t>
            </w:r>
          </w:p>
        </w:tc>
        <w:tc>
          <w:tcPr>
            <w:tcW w:w="1247" w:type="dxa"/>
          </w:tcPr>
          <w:p w14:paraId="475781B1" w14:textId="77777777" w:rsidR="008B767F" w:rsidRDefault="00820545">
            <w:r>
              <w:t>Yes with slight comment</w:t>
            </w:r>
          </w:p>
        </w:tc>
        <w:tc>
          <w:tcPr>
            <w:tcW w:w="5610" w:type="dxa"/>
            <w:shd w:val="clear" w:color="auto" w:fill="auto"/>
          </w:tcPr>
          <w:p w14:paraId="031744C9" w14:textId="77777777" w:rsidR="008B767F" w:rsidRDefault="00820545">
            <w:r>
              <w:t>As we mentioned, we might want to align inter-Gnb handling regardless of direct or indirect connection. However no strong view.</w:t>
            </w:r>
          </w:p>
        </w:tc>
      </w:tr>
      <w:tr w:rsidR="008B767F" w14:paraId="146DA43A" w14:textId="77777777">
        <w:tc>
          <w:tcPr>
            <w:tcW w:w="2159" w:type="dxa"/>
            <w:shd w:val="clear" w:color="auto" w:fill="auto"/>
          </w:tcPr>
          <w:p w14:paraId="2D2152FE" w14:textId="77777777" w:rsidR="008B767F" w:rsidRDefault="00820545">
            <w:r>
              <w:t>Ericsson</w:t>
            </w:r>
          </w:p>
        </w:tc>
        <w:tc>
          <w:tcPr>
            <w:tcW w:w="1247" w:type="dxa"/>
          </w:tcPr>
          <w:p w14:paraId="727998FC" w14:textId="77777777" w:rsidR="008B767F" w:rsidRDefault="00820545">
            <w:r>
              <w:t>Yes</w:t>
            </w:r>
          </w:p>
        </w:tc>
        <w:tc>
          <w:tcPr>
            <w:tcW w:w="5610" w:type="dxa"/>
            <w:shd w:val="clear" w:color="auto" w:fill="auto"/>
          </w:tcPr>
          <w:p w14:paraId="3DEEFD06" w14:textId="77777777" w:rsidR="008B767F" w:rsidRDefault="00820545">
            <w:r>
              <w:t xml:space="preserve">The </w:t>
            </w:r>
            <w:r>
              <w:rPr>
                <w:lang w:eastAsia="zh-CN"/>
              </w:rPr>
              <w:t>Assigned Criticality should be “reject” for the UPIP Policy. It is so important so that if the receiving Node is not understanding the IE or support the feature, the procedure should fail.</w:t>
            </w:r>
          </w:p>
        </w:tc>
      </w:tr>
      <w:tr w:rsidR="008B767F" w14:paraId="5FC6772A" w14:textId="77777777">
        <w:tc>
          <w:tcPr>
            <w:tcW w:w="2159" w:type="dxa"/>
            <w:shd w:val="clear" w:color="auto" w:fill="auto"/>
          </w:tcPr>
          <w:p w14:paraId="4D41FEC4" w14:textId="77777777" w:rsidR="008B767F" w:rsidRDefault="00820545">
            <w:r>
              <w:rPr>
                <w:rFonts w:hint="eastAsia"/>
                <w:lang w:eastAsia="ko-KR"/>
              </w:rPr>
              <w:t>Samsung</w:t>
            </w:r>
          </w:p>
        </w:tc>
        <w:tc>
          <w:tcPr>
            <w:tcW w:w="1247" w:type="dxa"/>
          </w:tcPr>
          <w:p w14:paraId="77D779CB" w14:textId="77777777" w:rsidR="008B767F" w:rsidRDefault="00820545">
            <w:r>
              <w:rPr>
                <w:rFonts w:eastAsia="Malgun Gothic" w:hint="eastAsia"/>
                <w:lang w:eastAsia="ko-KR"/>
              </w:rPr>
              <w:t>Y</w:t>
            </w:r>
            <w:r>
              <w:rPr>
                <w:rFonts w:eastAsia="Malgun Gothic"/>
                <w:lang w:eastAsia="ko-KR"/>
              </w:rPr>
              <w:t>es</w:t>
            </w:r>
          </w:p>
        </w:tc>
        <w:tc>
          <w:tcPr>
            <w:tcW w:w="5610" w:type="dxa"/>
            <w:shd w:val="clear" w:color="auto" w:fill="auto"/>
          </w:tcPr>
          <w:p w14:paraId="206863B9" w14:textId="77777777" w:rsidR="008B767F" w:rsidRDefault="008B767F"/>
        </w:tc>
      </w:tr>
      <w:tr w:rsidR="008B767F" w14:paraId="1421D583" w14:textId="77777777">
        <w:tc>
          <w:tcPr>
            <w:tcW w:w="2159" w:type="dxa"/>
            <w:shd w:val="clear" w:color="auto" w:fill="auto"/>
          </w:tcPr>
          <w:p w14:paraId="5BD6609F" w14:textId="77777777" w:rsidR="008B767F" w:rsidRDefault="00820545">
            <w:pPr>
              <w:rPr>
                <w:lang w:eastAsia="zh-CN"/>
              </w:rPr>
            </w:pPr>
            <w:r>
              <w:rPr>
                <w:rFonts w:hint="eastAsia"/>
                <w:lang w:eastAsia="zh-CN"/>
              </w:rPr>
              <w:t>C</w:t>
            </w:r>
            <w:r>
              <w:rPr>
                <w:rFonts w:hint="eastAsia"/>
                <w:b/>
                <w:bCs/>
                <w:color w:val="000000" w:themeColor="text1"/>
                <w:lang w:eastAsia="zh-CN"/>
              </w:rPr>
              <w:t>ATT</w:t>
            </w:r>
          </w:p>
        </w:tc>
        <w:tc>
          <w:tcPr>
            <w:tcW w:w="1247" w:type="dxa"/>
          </w:tcPr>
          <w:p w14:paraId="4A458FD9" w14:textId="77777777" w:rsidR="008B767F" w:rsidRDefault="00820545">
            <w:pPr>
              <w:rPr>
                <w:lang w:eastAsia="zh-CN"/>
              </w:rPr>
            </w:pPr>
            <w:r>
              <w:rPr>
                <w:rFonts w:hint="eastAsia"/>
                <w:lang w:eastAsia="zh-CN"/>
              </w:rPr>
              <w:t>Yes</w:t>
            </w:r>
          </w:p>
        </w:tc>
        <w:tc>
          <w:tcPr>
            <w:tcW w:w="5610" w:type="dxa"/>
            <w:shd w:val="clear" w:color="auto" w:fill="auto"/>
          </w:tcPr>
          <w:p w14:paraId="69AC5ABC" w14:textId="77777777" w:rsidR="008B767F" w:rsidRDefault="008B767F"/>
        </w:tc>
      </w:tr>
      <w:tr w:rsidR="008B767F" w14:paraId="251E60DE" w14:textId="77777777">
        <w:tc>
          <w:tcPr>
            <w:tcW w:w="2159" w:type="dxa"/>
            <w:shd w:val="clear" w:color="auto" w:fill="auto"/>
          </w:tcPr>
          <w:p w14:paraId="7108B5B0" w14:textId="77777777" w:rsidR="008B767F" w:rsidRDefault="00820545">
            <w:pPr>
              <w:rPr>
                <w:lang w:val="en-US" w:eastAsia="zh-CN"/>
              </w:rPr>
            </w:pPr>
            <w:r>
              <w:rPr>
                <w:rFonts w:hint="eastAsia"/>
                <w:lang w:val="en-US" w:eastAsia="zh-CN"/>
              </w:rPr>
              <w:t>ZTE</w:t>
            </w:r>
          </w:p>
        </w:tc>
        <w:tc>
          <w:tcPr>
            <w:tcW w:w="1247" w:type="dxa"/>
          </w:tcPr>
          <w:p w14:paraId="762F1C7E" w14:textId="77777777" w:rsidR="008B767F" w:rsidRDefault="00820545">
            <w:pPr>
              <w:rPr>
                <w:lang w:val="en-US" w:eastAsia="zh-CN"/>
              </w:rPr>
            </w:pPr>
            <w:r>
              <w:rPr>
                <w:rFonts w:hint="eastAsia"/>
                <w:lang w:val="en-US" w:eastAsia="zh-CN"/>
              </w:rPr>
              <w:t>Yes</w:t>
            </w:r>
          </w:p>
        </w:tc>
        <w:tc>
          <w:tcPr>
            <w:tcW w:w="5610" w:type="dxa"/>
            <w:shd w:val="clear" w:color="auto" w:fill="auto"/>
          </w:tcPr>
          <w:p w14:paraId="0864FBD9" w14:textId="77777777" w:rsidR="008B767F" w:rsidRDefault="008B767F"/>
        </w:tc>
      </w:tr>
      <w:tr w:rsidR="008B767F" w14:paraId="690F1576" w14:textId="77777777">
        <w:tc>
          <w:tcPr>
            <w:tcW w:w="2159" w:type="dxa"/>
            <w:shd w:val="clear" w:color="auto" w:fill="auto"/>
          </w:tcPr>
          <w:p w14:paraId="1976DE7F" w14:textId="77777777" w:rsidR="008B767F" w:rsidRDefault="00820545">
            <w:pPr>
              <w:rPr>
                <w:lang w:val="en-US" w:eastAsia="zh-CN"/>
              </w:rPr>
            </w:pPr>
            <w:r>
              <w:rPr>
                <w:lang w:val="en-US" w:eastAsia="zh-CN"/>
              </w:rPr>
              <w:t>Deutsche Telekom</w:t>
            </w:r>
          </w:p>
        </w:tc>
        <w:tc>
          <w:tcPr>
            <w:tcW w:w="1247" w:type="dxa"/>
          </w:tcPr>
          <w:p w14:paraId="00426A4F" w14:textId="77777777" w:rsidR="008B767F" w:rsidRDefault="00820545">
            <w:pPr>
              <w:rPr>
                <w:lang w:val="en-US" w:eastAsia="zh-CN"/>
              </w:rPr>
            </w:pPr>
            <w:r>
              <w:rPr>
                <w:lang w:val="en-US" w:eastAsia="zh-CN"/>
              </w:rPr>
              <w:t>Yes</w:t>
            </w:r>
          </w:p>
        </w:tc>
        <w:tc>
          <w:tcPr>
            <w:tcW w:w="5610" w:type="dxa"/>
            <w:shd w:val="clear" w:color="auto" w:fill="auto"/>
          </w:tcPr>
          <w:p w14:paraId="0EF506B5" w14:textId="77777777" w:rsidR="008B767F" w:rsidRDefault="008B767F"/>
        </w:tc>
      </w:tr>
      <w:tr w:rsidR="008B767F" w14:paraId="2D90F6DA" w14:textId="77777777">
        <w:tc>
          <w:tcPr>
            <w:tcW w:w="2159" w:type="dxa"/>
            <w:shd w:val="clear" w:color="auto" w:fill="auto"/>
          </w:tcPr>
          <w:p w14:paraId="02B7318F" w14:textId="77777777" w:rsidR="008B767F" w:rsidRDefault="00820545">
            <w:pPr>
              <w:rPr>
                <w:lang w:val="en-US" w:eastAsia="zh-CN"/>
              </w:rPr>
            </w:pPr>
            <w:r>
              <w:rPr>
                <w:lang w:val="en-US" w:eastAsia="zh-CN"/>
              </w:rPr>
              <w:t>Nokia</w:t>
            </w:r>
          </w:p>
        </w:tc>
        <w:tc>
          <w:tcPr>
            <w:tcW w:w="1247" w:type="dxa"/>
          </w:tcPr>
          <w:p w14:paraId="48F4F0E6" w14:textId="77777777" w:rsidR="008B767F" w:rsidRDefault="00820545">
            <w:pPr>
              <w:rPr>
                <w:lang w:val="en-US" w:eastAsia="zh-CN"/>
              </w:rPr>
            </w:pPr>
            <w:r>
              <w:rPr>
                <w:lang w:val="en-US" w:eastAsia="zh-CN"/>
              </w:rPr>
              <w:t>NOK</w:t>
            </w:r>
          </w:p>
        </w:tc>
        <w:tc>
          <w:tcPr>
            <w:tcW w:w="5610" w:type="dxa"/>
            <w:shd w:val="clear" w:color="auto" w:fill="auto"/>
          </w:tcPr>
          <w:p w14:paraId="77CA7900" w14:textId="77777777" w:rsidR="008B767F" w:rsidRDefault="00820545">
            <w:r>
              <w:t>We are not sure criticality can work here because we should ensure that E-RABs which are not set to Required are not dropped. We suggest the moderator to take this topic online.</w:t>
            </w:r>
          </w:p>
        </w:tc>
      </w:tr>
    </w:tbl>
    <w:p w14:paraId="2D5ADACB" w14:textId="77777777" w:rsidR="008B767F" w:rsidRDefault="008B767F"/>
    <w:p w14:paraId="1188702C" w14:textId="77777777" w:rsidR="008B767F" w:rsidRDefault="00820545">
      <w:pPr>
        <w:rPr>
          <w:b/>
          <w:bCs/>
        </w:rPr>
      </w:pPr>
      <w:r>
        <w:rPr>
          <w:b/>
          <w:bCs/>
        </w:rPr>
        <w:lastRenderedPageBreak/>
        <w:t>Moderator’s summary at the end of the first round:</w:t>
      </w:r>
    </w:p>
    <w:p w14:paraId="3A43F3F8" w14:textId="77777777" w:rsidR="008B767F" w:rsidRDefault="00820545">
      <w:r>
        <w:t>Nokia requested online discussion about how criticality can work so that E-RABs which are set to Preferred are not dropped.</w:t>
      </w:r>
    </w:p>
    <w:p w14:paraId="5BF33C78" w14:textId="77777777" w:rsidR="008B767F" w:rsidRDefault="00820545">
      <w:r>
        <w:t>@Nokia question: the moderator’s understanding of the supporter’s proposal is that the transmitting node sends the UPIP policy with criticality reject, and if the receiving node rejects the message, then (unless the policy is “required”) the transmitting node removes the UPIP policy from the message and resends the request. To avoid lots of retransmissions, the transmitting node can remember the target node’s response from earlier procedures for other UEs.</w:t>
      </w:r>
    </w:p>
    <w:p w14:paraId="1D63BD75" w14:textId="77777777" w:rsidR="008B767F" w:rsidRDefault="00820545">
      <w:pPr>
        <w:rPr>
          <w:rFonts w:ascii="Calibri" w:hAnsi="Calibri" w:cs="Calibri"/>
          <w:b/>
          <w:bCs/>
          <w:color w:val="000000" w:themeColor="text1"/>
        </w:rPr>
      </w:pPr>
      <w:r>
        <w:rPr>
          <w:b/>
          <w:bCs/>
        </w:rPr>
        <w:t xml:space="preserve">Can it be agreed to use an </w:t>
      </w:r>
      <w:r>
        <w:rPr>
          <w:b/>
          <w:bCs/>
          <w:lang w:eastAsia="zh-CN"/>
        </w:rPr>
        <w:t xml:space="preserve">Assigned Criticality of “reject” for the UPIP Policy as the mechanism to detect UPIP supporting/non-supporting nodes for the following situations: </w:t>
      </w:r>
    </w:p>
    <w:p w14:paraId="166800A2" w14:textId="77777777" w:rsidR="008B767F" w:rsidRDefault="00820545">
      <w:pPr>
        <w:pStyle w:val="ListParagraph"/>
        <w:numPr>
          <w:ilvl w:val="0"/>
          <w:numId w:val="7"/>
        </w:numPr>
        <w:rPr>
          <w:b/>
          <w:bCs/>
          <w:color w:val="000000" w:themeColor="text1"/>
        </w:rPr>
      </w:pPr>
      <w:r>
        <w:rPr>
          <w:b/>
          <w:bCs/>
        </w:rPr>
        <w:t xml:space="preserve">S1 </w:t>
      </w:r>
      <w:r>
        <w:rPr>
          <w:b/>
          <w:bCs/>
          <w:color w:val="000000" w:themeColor="text1"/>
        </w:rPr>
        <w:t xml:space="preserve">interface </w:t>
      </w:r>
      <w:r>
        <w:rPr>
          <w:rFonts w:ascii="Calibri" w:hAnsi="Calibri" w:cs="Calibri"/>
          <w:b/>
          <w:bCs/>
          <w:color w:val="000000" w:themeColor="text1"/>
        </w:rPr>
        <w:t xml:space="preserve">E-RAB SETUP REQUEST, INITIAL CONTEXT SETUP REQUEST and HANDOVER REQUEST; </w:t>
      </w:r>
    </w:p>
    <w:p w14:paraId="2EECF323"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RETRIEVE UE CONTEXT RESPONSE;</w:t>
      </w:r>
    </w:p>
    <w:p w14:paraId="5338469A" w14:textId="77777777" w:rsidR="008B767F" w:rsidRDefault="00820545">
      <w:pPr>
        <w:pStyle w:val="ListParagraph"/>
        <w:numPr>
          <w:ilvl w:val="0"/>
          <w:numId w:val="7"/>
        </w:numPr>
        <w:rPr>
          <w:b/>
          <w:bCs/>
          <w:color w:val="000000" w:themeColor="text1"/>
        </w:rPr>
      </w:pPr>
      <w:r>
        <w:rPr>
          <w:b/>
          <w:bCs/>
          <w:color w:val="000000" w:themeColor="text1"/>
        </w:rPr>
        <w:t xml:space="preserve">X2 interface </w:t>
      </w:r>
      <w:r>
        <w:rPr>
          <w:rFonts w:ascii="Calibri" w:hAnsi="Calibri" w:cs="Calibri"/>
          <w:b/>
          <w:bCs/>
          <w:color w:val="000000" w:themeColor="text1"/>
        </w:rPr>
        <w:t>SGNB ADDITION REQUEST and SGNB MODIFICATION REQUEST; and</w:t>
      </w:r>
    </w:p>
    <w:p w14:paraId="30F96753" w14:textId="77777777" w:rsidR="008B767F" w:rsidRDefault="00820545">
      <w:pPr>
        <w:pStyle w:val="ListParagraph"/>
        <w:numPr>
          <w:ilvl w:val="0"/>
          <w:numId w:val="7"/>
        </w:numPr>
        <w:rPr>
          <w:b/>
          <w:bCs/>
          <w:color w:val="000000" w:themeColor="text1"/>
        </w:rPr>
      </w:pPr>
      <w:r>
        <w:rPr>
          <w:b/>
          <w:bCs/>
          <w:color w:val="000000" w:themeColor="text1"/>
        </w:rPr>
        <w:t xml:space="preserve">E1 interface </w:t>
      </w:r>
      <w:r>
        <w:rPr>
          <w:rFonts w:ascii="Calibri" w:hAnsi="Calibri" w:cs="Calibri"/>
          <w:b/>
          <w:bCs/>
          <w:color w:val="000000" w:themeColor="text1"/>
        </w:rPr>
        <w:t>BEARER CONTEXT SETUP REQUEST and BEARER CONTEXT MODIFICATION REQUEST.</w:t>
      </w:r>
    </w:p>
    <w:p w14:paraId="6AFDABC6" w14:textId="77777777" w:rsidR="008B767F" w:rsidRDefault="00820545">
      <w:r>
        <w:rPr>
          <w:b/>
          <w:bCs/>
        </w:rPr>
        <w:t>For X2 Handover Request/Response</w:t>
      </w:r>
      <w:r>
        <w:t xml:space="preserve"> should we use Criticality, or, align with solution for S1 handover (which depends upon 31.2.4)?</w:t>
      </w:r>
    </w:p>
    <w:p w14:paraId="20B3B5DB" w14:textId="77777777" w:rsidR="008B767F" w:rsidRDefault="008B767F"/>
    <w:p w14:paraId="29544DD4" w14:textId="77777777" w:rsidR="008B767F" w:rsidRDefault="008B767F"/>
    <w:p w14:paraId="223A8B7E" w14:textId="77777777" w:rsidR="008B767F" w:rsidRDefault="00820545">
      <w:pPr>
        <w:pStyle w:val="Heading2"/>
      </w:pPr>
      <w:r>
        <w:t>Turning off UPIP at handover to a non-supporting eNB</w:t>
      </w:r>
    </w:p>
    <w:p w14:paraId="3B063392" w14:textId="77777777" w:rsidR="008B767F" w:rsidRDefault="00820545">
      <w:r>
        <w:t>When the UPIP policy is “UPIP=preferred” and UPIP is in use on the source eNB, it is essential that a UPIP-non-supporting target eNB configures the new radio resource so that the UE does not expect the target eNB to be using UPIP.</w:t>
      </w:r>
    </w:p>
    <w:p w14:paraId="77F536DC" w14:textId="77777777" w:rsidR="008B767F" w:rsidRDefault="00820545">
      <w:r>
        <w:t>This is important for the both the case that the target eNB is “pre-release 15” (and hence does not understand TS 36.331 HandoverPreparationInformation describing EN-DC) and the case that the target eNB is Rel 15/16 (and does understand about EN-DC).</w:t>
      </w:r>
    </w:p>
    <w:p w14:paraId="1546996D" w14:textId="77777777" w:rsidR="008B767F" w:rsidRDefault="00820545">
      <w:r>
        <w:t>In section 4 of R3-222347 (Vodafone) there is some analysis of the situation. If the analysis is correct, it seems likely that a pre-Rel 15 (non-supporting) target eNB would detect that descriptions of some EPS bearers were missing and hence provide a ‘full radio configuration’ to the UE; and a Rel 15/16 (non-supporting) target eNB would understand that UPIP was in use and hence provide sufficient radio configuration to the UE to turn off UPIP.</w:t>
      </w:r>
    </w:p>
    <w:p w14:paraId="507895AE" w14:textId="77777777" w:rsidR="008B767F" w:rsidRDefault="00820545">
      <w:r>
        <w:t>Companies are invited to review section 4 of R3-222347 and/or perform their own analysis.</w:t>
      </w:r>
    </w:p>
    <w:p w14:paraId="3D131F0F" w14:textId="77777777" w:rsidR="008B767F" w:rsidRDefault="00820545">
      <w:pPr>
        <w:rPr>
          <w:b/>
          <w:bCs/>
        </w:rPr>
      </w:pPr>
      <w:r>
        <w:rPr>
          <w:b/>
          <w:bCs/>
        </w:rPr>
        <w:t xml:space="preserve">Question 5: do you agree that legacy target eNBs will disable UPIP in the UE at S1/X2 handover from a source eNB that was using UPIP (with UPIP policy=preferred).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0848FB14" w14:textId="77777777">
        <w:tc>
          <w:tcPr>
            <w:tcW w:w="2159" w:type="dxa"/>
            <w:shd w:val="clear" w:color="auto" w:fill="auto"/>
          </w:tcPr>
          <w:p w14:paraId="219B5D0A" w14:textId="77777777" w:rsidR="008B767F" w:rsidRDefault="00820545">
            <w:r>
              <w:t>Company</w:t>
            </w:r>
          </w:p>
        </w:tc>
        <w:tc>
          <w:tcPr>
            <w:tcW w:w="1247" w:type="dxa"/>
          </w:tcPr>
          <w:p w14:paraId="604D1342" w14:textId="77777777" w:rsidR="008B767F" w:rsidRDefault="00820545">
            <w:r>
              <w:t>Yes/no</w:t>
            </w:r>
          </w:p>
        </w:tc>
        <w:tc>
          <w:tcPr>
            <w:tcW w:w="5610" w:type="dxa"/>
            <w:shd w:val="clear" w:color="auto" w:fill="auto"/>
          </w:tcPr>
          <w:p w14:paraId="07E8C7E3" w14:textId="77777777" w:rsidR="008B767F" w:rsidRDefault="00820545">
            <w:r>
              <w:t>Comment</w:t>
            </w:r>
          </w:p>
        </w:tc>
      </w:tr>
      <w:tr w:rsidR="008B767F" w14:paraId="7AC656B4" w14:textId="77777777">
        <w:tc>
          <w:tcPr>
            <w:tcW w:w="2159" w:type="dxa"/>
            <w:shd w:val="clear" w:color="auto" w:fill="auto"/>
          </w:tcPr>
          <w:p w14:paraId="72D4D6CD" w14:textId="77777777" w:rsidR="008B767F" w:rsidRDefault="00820545">
            <w:pPr>
              <w:rPr>
                <w:lang w:eastAsia="zh-CN"/>
              </w:rPr>
            </w:pPr>
            <w:r>
              <w:rPr>
                <w:rFonts w:hint="eastAsia"/>
                <w:lang w:eastAsia="zh-CN"/>
              </w:rPr>
              <w:lastRenderedPageBreak/>
              <w:t>H</w:t>
            </w:r>
            <w:r>
              <w:rPr>
                <w:lang w:eastAsia="zh-CN"/>
              </w:rPr>
              <w:t>uawei</w:t>
            </w:r>
          </w:p>
        </w:tc>
        <w:tc>
          <w:tcPr>
            <w:tcW w:w="1247" w:type="dxa"/>
          </w:tcPr>
          <w:p w14:paraId="6A415A93"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683CAD04" w14:textId="77777777" w:rsidR="008B767F" w:rsidRDefault="00820545">
            <w:pPr>
              <w:rPr>
                <w:lang w:eastAsia="zh-CN"/>
              </w:rPr>
            </w:pPr>
            <w:r>
              <w:rPr>
                <w:lang w:eastAsia="zh-CN"/>
              </w:rPr>
              <w:t xml:space="preserve">We understand that if the legacy target eNB does not understand the UPIP info in the source RRC configuration, then it will trigger full configuration. So nothing is broken. </w:t>
            </w:r>
          </w:p>
        </w:tc>
      </w:tr>
      <w:tr w:rsidR="008B767F" w14:paraId="63661F1C" w14:textId="77777777">
        <w:tc>
          <w:tcPr>
            <w:tcW w:w="2159" w:type="dxa"/>
            <w:shd w:val="clear" w:color="auto" w:fill="auto"/>
          </w:tcPr>
          <w:p w14:paraId="25F938F2" w14:textId="77777777" w:rsidR="008B767F" w:rsidRDefault="00820545">
            <w:r>
              <w:t>Intel Corporation</w:t>
            </w:r>
          </w:p>
        </w:tc>
        <w:tc>
          <w:tcPr>
            <w:tcW w:w="1247" w:type="dxa"/>
          </w:tcPr>
          <w:p w14:paraId="650A51A3" w14:textId="77777777" w:rsidR="008B767F" w:rsidRDefault="00820545">
            <w:r>
              <w:t>Yes</w:t>
            </w:r>
          </w:p>
        </w:tc>
        <w:tc>
          <w:tcPr>
            <w:tcW w:w="5610" w:type="dxa"/>
            <w:shd w:val="clear" w:color="auto" w:fill="auto"/>
          </w:tcPr>
          <w:p w14:paraId="57EABD1E" w14:textId="77777777" w:rsidR="008B767F" w:rsidRDefault="00820545">
            <w:r>
              <w:t>We agree with the analysis from the moderator.</w:t>
            </w:r>
          </w:p>
        </w:tc>
      </w:tr>
      <w:tr w:rsidR="008B767F" w14:paraId="45B88DA5" w14:textId="77777777">
        <w:tc>
          <w:tcPr>
            <w:tcW w:w="2159" w:type="dxa"/>
            <w:shd w:val="clear" w:color="auto" w:fill="auto"/>
          </w:tcPr>
          <w:p w14:paraId="5FC44EA2" w14:textId="77777777" w:rsidR="008B767F" w:rsidRDefault="00820545">
            <w:r>
              <w:t>Qualcomm</w:t>
            </w:r>
          </w:p>
        </w:tc>
        <w:tc>
          <w:tcPr>
            <w:tcW w:w="1247" w:type="dxa"/>
          </w:tcPr>
          <w:p w14:paraId="09099869" w14:textId="77777777" w:rsidR="008B767F" w:rsidRDefault="00820545">
            <w:r>
              <w:t>Yes</w:t>
            </w:r>
          </w:p>
        </w:tc>
        <w:tc>
          <w:tcPr>
            <w:tcW w:w="5610" w:type="dxa"/>
            <w:shd w:val="clear" w:color="auto" w:fill="auto"/>
          </w:tcPr>
          <w:p w14:paraId="5028BBC6" w14:textId="77777777" w:rsidR="008B767F" w:rsidRDefault="00820545">
            <w:r>
              <w:t xml:space="preserve">This is also our understanding but would like to hear infrastructure vendor’s views. </w:t>
            </w:r>
          </w:p>
        </w:tc>
      </w:tr>
      <w:tr w:rsidR="008B767F" w14:paraId="4E9E3509" w14:textId="77777777">
        <w:tc>
          <w:tcPr>
            <w:tcW w:w="2159" w:type="dxa"/>
            <w:shd w:val="clear" w:color="auto" w:fill="auto"/>
          </w:tcPr>
          <w:p w14:paraId="541ED04D" w14:textId="77777777" w:rsidR="008B767F" w:rsidRDefault="00820545">
            <w:r>
              <w:t>Ericsson</w:t>
            </w:r>
          </w:p>
        </w:tc>
        <w:tc>
          <w:tcPr>
            <w:tcW w:w="1247" w:type="dxa"/>
          </w:tcPr>
          <w:p w14:paraId="3D2A0040" w14:textId="77777777" w:rsidR="008B767F" w:rsidRDefault="008B767F"/>
        </w:tc>
        <w:tc>
          <w:tcPr>
            <w:tcW w:w="5610" w:type="dxa"/>
            <w:shd w:val="clear" w:color="auto" w:fill="auto"/>
          </w:tcPr>
          <w:p w14:paraId="0F586EC5" w14:textId="77777777" w:rsidR="008B767F" w:rsidRDefault="00820545">
            <w:r>
              <w:t>A legacy node which does not support feature X will not support feature X.</w:t>
            </w:r>
          </w:p>
        </w:tc>
      </w:tr>
      <w:tr w:rsidR="008B767F" w14:paraId="75897132" w14:textId="77777777">
        <w:tc>
          <w:tcPr>
            <w:tcW w:w="2159" w:type="dxa"/>
            <w:shd w:val="clear" w:color="auto" w:fill="auto"/>
          </w:tcPr>
          <w:p w14:paraId="26658053" w14:textId="77777777" w:rsidR="008B767F" w:rsidRDefault="00820545">
            <w:r>
              <w:rPr>
                <w:rFonts w:eastAsia="Malgun Gothic" w:hint="eastAsia"/>
                <w:lang w:eastAsia="ko-KR"/>
              </w:rPr>
              <w:t>Samsung</w:t>
            </w:r>
          </w:p>
        </w:tc>
        <w:tc>
          <w:tcPr>
            <w:tcW w:w="1247" w:type="dxa"/>
          </w:tcPr>
          <w:p w14:paraId="1EF8B2C4" w14:textId="77777777" w:rsidR="008B767F" w:rsidRDefault="00820545">
            <w:r>
              <w:rPr>
                <w:rFonts w:eastAsia="Malgun Gothic" w:hint="eastAsia"/>
                <w:lang w:eastAsia="ko-KR"/>
              </w:rPr>
              <w:t>Yes</w:t>
            </w:r>
          </w:p>
        </w:tc>
        <w:tc>
          <w:tcPr>
            <w:tcW w:w="5610" w:type="dxa"/>
            <w:shd w:val="clear" w:color="auto" w:fill="auto"/>
          </w:tcPr>
          <w:p w14:paraId="45EECF09" w14:textId="77777777" w:rsidR="008B767F" w:rsidRDefault="00820545">
            <w:r>
              <w:rPr>
                <w:rFonts w:eastAsia="Malgun Gothic" w:hint="eastAsia"/>
                <w:lang w:eastAsia="ko-KR"/>
              </w:rPr>
              <w:t>Same opinion as Huawei.</w:t>
            </w:r>
          </w:p>
        </w:tc>
      </w:tr>
      <w:tr w:rsidR="008B767F" w14:paraId="009F45F4" w14:textId="77777777">
        <w:tc>
          <w:tcPr>
            <w:tcW w:w="2159" w:type="dxa"/>
            <w:shd w:val="clear" w:color="auto" w:fill="auto"/>
          </w:tcPr>
          <w:p w14:paraId="34C87EB4" w14:textId="77777777" w:rsidR="008B767F" w:rsidRDefault="00820545">
            <w:pPr>
              <w:rPr>
                <w:lang w:eastAsia="zh-CN"/>
              </w:rPr>
            </w:pPr>
            <w:r>
              <w:rPr>
                <w:rFonts w:hint="eastAsia"/>
                <w:lang w:eastAsia="zh-CN"/>
              </w:rPr>
              <w:t>CATT</w:t>
            </w:r>
          </w:p>
        </w:tc>
        <w:tc>
          <w:tcPr>
            <w:tcW w:w="1247" w:type="dxa"/>
          </w:tcPr>
          <w:p w14:paraId="0AB19CD4" w14:textId="77777777" w:rsidR="008B767F" w:rsidRDefault="00820545">
            <w:pPr>
              <w:rPr>
                <w:lang w:eastAsia="zh-CN"/>
              </w:rPr>
            </w:pPr>
            <w:r>
              <w:rPr>
                <w:rFonts w:hint="eastAsia"/>
                <w:lang w:eastAsia="zh-CN"/>
              </w:rPr>
              <w:t>Yes</w:t>
            </w:r>
          </w:p>
        </w:tc>
        <w:tc>
          <w:tcPr>
            <w:tcW w:w="5610" w:type="dxa"/>
            <w:shd w:val="clear" w:color="auto" w:fill="auto"/>
          </w:tcPr>
          <w:p w14:paraId="5ADA37E5" w14:textId="77777777" w:rsidR="008B767F" w:rsidRDefault="00820545">
            <w:pPr>
              <w:rPr>
                <w:lang w:eastAsia="zh-CN"/>
              </w:rPr>
            </w:pPr>
            <w:r>
              <w:rPr>
                <w:rFonts w:hint="eastAsia"/>
                <w:lang w:eastAsia="zh-CN"/>
              </w:rPr>
              <w:t>Same view as Huawei</w:t>
            </w:r>
          </w:p>
        </w:tc>
      </w:tr>
      <w:tr w:rsidR="008B767F" w14:paraId="38F38260" w14:textId="77777777">
        <w:tc>
          <w:tcPr>
            <w:tcW w:w="2159" w:type="dxa"/>
            <w:shd w:val="clear" w:color="auto" w:fill="auto"/>
          </w:tcPr>
          <w:p w14:paraId="794B5B7B" w14:textId="77777777" w:rsidR="008B767F" w:rsidRDefault="00820545">
            <w:pPr>
              <w:rPr>
                <w:lang w:eastAsia="zh-CN"/>
              </w:rPr>
            </w:pPr>
            <w:r>
              <w:rPr>
                <w:rFonts w:eastAsia="SimSun" w:hint="eastAsia"/>
                <w:lang w:val="en-US" w:eastAsia="zh-CN"/>
              </w:rPr>
              <w:t>ZTE</w:t>
            </w:r>
          </w:p>
        </w:tc>
        <w:tc>
          <w:tcPr>
            <w:tcW w:w="1247" w:type="dxa"/>
          </w:tcPr>
          <w:p w14:paraId="5B018694" w14:textId="77777777" w:rsidR="008B767F" w:rsidRDefault="00820545">
            <w:pPr>
              <w:rPr>
                <w:lang w:eastAsia="zh-CN"/>
              </w:rPr>
            </w:pPr>
            <w:r>
              <w:rPr>
                <w:rFonts w:eastAsia="SimSun" w:hint="eastAsia"/>
                <w:lang w:val="en-US" w:eastAsia="zh-CN"/>
              </w:rPr>
              <w:t>Yes</w:t>
            </w:r>
          </w:p>
        </w:tc>
        <w:tc>
          <w:tcPr>
            <w:tcW w:w="5610" w:type="dxa"/>
            <w:shd w:val="clear" w:color="auto" w:fill="auto"/>
          </w:tcPr>
          <w:p w14:paraId="6494BBBF" w14:textId="77777777" w:rsidR="008B767F" w:rsidRDefault="00820545">
            <w:pPr>
              <w:rPr>
                <w:lang w:eastAsia="zh-CN"/>
              </w:rPr>
            </w:pPr>
            <w:r>
              <w:t>We agree with the analysis from the moderator</w:t>
            </w:r>
            <w:r>
              <w:rPr>
                <w:rFonts w:hint="eastAsia"/>
                <w:lang w:val="en-US" w:eastAsia="zh-CN"/>
              </w:rPr>
              <w:t>.</w:t>
            </w:r>
          </w:p>
        </w:tc>
      </w:tr>
      <w:tr w:rsidR="008B767F" w14:paraId="2B8717A6" w14:textId="77777777">
        <w:tc>
          <w:tcPr>
            <w:tcW w:w="2159" w:type="dxa"/>
            <w:shd w:val="clear" w:color="auto" w:fill="auto"/>
          </w:tcPr>
          <w:p w14:paraId="70DD7D9B" w14:textId="77777777" w:rsidR="008B767F" w:rsidRDefault="00820545">
            <w:pPr>
              <w:rPr>
                <w:rFonts w:eastAsia="SimSun"/>
                <w:lang w:val="en-US" w:eastAsia="zh-CN"/>
              </w:rPr>
            </w:pPr>
            <w:r>
              <w:rPr>
                <w:rFonts w:eastAsia="SimSun"/>
                <w:lang w:val="en-US" w:eastAsia="zh-CN"/>
              </w:rPr>
              <w:t>Deutsche Telekom</w:t>
            </w:r>
          </w:p>
        </w:tc>
        <w:tc>
          <w:tcPr>
            <w:tcW w:w="1247" w:type="dxa"/>
          </w:tcPr>
          <w:p w14:paraId="7C289040"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3B32EBA6" w14:textId="77777777" w:rsidR="008B767F" w:rsidRDefault="00820545">
            <w:r>
              <w:t>Fine with moderator’s view.</w:t>
            </w:r>
          </w:p>
        </w:tc>
      </w:tr>
      <w:tr w:rsidR="008B767F" w14:paraId="2F4FC566" w14:textId="77777777">
        <w:tc>
          <w:tcPr>
            <w:tcW w:w="2159" w:type="dxa"/>
            <w:shd w:val="clear" w:color="auto" w:fill="auto"/>
          </w:tcPr>
          <w:p w14:paraId="78A2F4B2" w14:textId="77777777" w:rsidR="008B767F" w:rsidRDefault="00820545">
            <w:pPr>
              <w:rPr>
                <w:rFonts w:eastAsia="SimSun"/>
                <w:lang w:val="en-US" w:eastAsia="zh-CN"/>
              </w:rPr>
            </w:pPr>
            <w:r>
              <w:rPr>
                <w:rFonts w:eastAsia="SimSun"/>
                <w:lang w:val="en-US" w:eastAsia="zh-CN"/>
              </w:rPr>
              <w:t>Nokia</w:t>
            </w:r>
          </w:p>
        </w:tc>
        <w:tc>
          <w:tcPr>
            <w:tcW w:w="1247" w:type="dxa"/>
          </w:tcPr>
          <w:p w14:paraId="1E92561D"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6EFE5D57" w14:textId="77777777" w:rsidR="008B767F" w:rsidRDefault="008B767F"/>
        </w:tc>
      </w:tr>
    </w:tbl>
    <w:p w14:paraId="22549806" w14:textId="77777777" w:rsidR="008B767F" w:rsidRDefault="008B767F"/>
    <w:p w14:paraId="2258D9F9" w14:textId="77777777" w:rsidR="008B767F" w:rsidRDefault="00820545">
      <w:pPr>
        <w:rPr>
          <w:b/>
          <w:bCs/>
        </w:rPr>
      </w:pPr>
      <w:r>
        <w:rPr>
          <w:b/>
          <w:bCs/>
        </w:rPr>
        <w:t>Moderator’s summary at the end of the first round:</w:t>
      </w:r>
    </w:p>
    <w:p w14:paraId="45AEFD59" w14:textId="77777777" w:rsidR="008B767F" w:rsidRDefault="00820545">
      <w:pPr>
        <w:rPr>
          <w:b/>
          <w:bCs/>
        </w:rPr>
      </w:pPr>
      <w:r>
        <w:rPr>
          <w:b/>
          <w:bCs/>
        </w:rPr>
        <w:t>It is agreed that a legacy target eNB should be able to disable UPIP in the UE at S1/X2 handover from a source eNB that was using UPIP (with UPIP policy=preferred).</w:t>
      </w:r>
    </w:p>
    <w:p w14:paraId="653A1BA4" w14:textId="77777777" w:rsidR="008B767F" w:rsidRDefault="008B767F">
      <w:pPr>
        <w:rPr>
          <w:b/>
          <w:bCs/>
          <w:color w:val="000000" w:themeColor="text1"/>
        </w:rPr>
      </w:pPr>
    </w:p>
    <w:p w14:paraId="01435A65" w14:textId="77777777" w:rsidR="008B767F" w:rsidRDefault="00820545">
      <w:pPr>
        <w:pStyle w:val="Heading2"/>
      </w:pPr>
      <w:r>
        <w:t>How should the MeNB inform the SgNB that the UE supports UPIP?</w:t>
      </w:r>
    </w:p>
    <w:p w14:paraId="0FEF72D1" w14:textId="77777777" w:rsidR="008B767F" w:rsidRDefault="00820545">
      <w:pPr>
        <w:rPr>
          <w:i/>
          <w:iCs/>
          <w:color w:val="000000" w:themeColor="text1"/>
        </w:rPr>
      </w:pPr>
      <w:r>
        <w:t xml:space="preserve">In the previous RAN 3 meeting there was discussion – but no agreement – on the proposal </w:t>
      </w:r>
      <w:r>
        <w:rPr>
          <w:color w:val="000000" w:themeColor="text1"/>
        </w:rPr>
        <w:t xml:space="preserve">that </w:t>
      </w:r>
      <w:r>
        <w:rPr>
          <w:rFonts w:ascii="Calibri" w:hAnsi="Calibri" w:cs="Calibri"/>
          <w:color w:val="000000" w:themeColor="text1"/>
        </w:rPr>
        <w:t>“</w:t>
      </w:r>
      <w:r>
        <w:rPr>
          <w:rFonts w:ascii="Calibri" w:hAnsi="Calibri" w:cs="Calibri"/>
          <w:i/>
          <w:iCs/>
          <w:color w:val="000000" w:themeColor="text1"/>
        </w:rPr>
        <w:t>For EN-DC, signal the UE’s support/non-support of UPIP from the eNB to the SgNB by adding the (LTE) UE Security Capabilities IE to the SGNB ADDITION REQUEST and SGNB MODIFICATION REQUEST messages”</w:t>
      </w:r>
      <w:r>
        <w:rPr>
          <w:i/>
          <w:iCs/>
          <w:color w:val="000000" w:themeColor="text1"/>
        </w:rPr>
        <w:t xml:space="preserve"> </w:t>
      </w:r>
    </w:p>
    <w:p w14:paraId="70147026" w14:textId="77777777" w:rsidR="008B767F" w:rsidRDefault="00820545">
      <w:pPr>
        <w:rPr>
          <w:color w:val="000000" w:themeColor="text1"/>
        </w:rPr>
      </w:pPr>
      <w:r>
        <w:rPr>
          <w:b/>
          <w:bCs/>
          <w:color w:val="000000" w:themeColor="text1"/>
        </w:rPr>
        <w:t>R3-221973 (Huawei, Orange, CATT)</w:t>
      </w:r>
      <w:r>
        <w:rPr>
          <w:color w:val="000000" w:themeColor="text1"/>
        </w:rPr>
        <w:t xml:space="preserve"> proposes that a new dedicated IE is used for this purpose. This aligns with the current BL CR in R3-221608.</w:t>
      </w:r>
    </w:p>
    <w:p w14:paraId="5B1F5E4C" w14:textId="77777777" w:rsidR="008B767F" w:rsidRDefault="00820545">
      <w:pPr>
        <w:rPr>
          <w:b/>
          <w:bCs/>
          <w:color w:val="000000" w:themeColor="text1"/>
        </w:rPr>
      </w:pPr>
      <w:r>
        <w:rPr>
          <w:b/>
          <w:bCs/>
          <w:color w:val="000000" w:themeColor="text1"/>
        </w:rPr>
        <w:t xml:space="preserve">Question 6: do you agree to use a new dedicated IE in the </w:t>
      </w:r>
      <w:r>
        <w:rPr>
          <w:rFonts w:ascii="Calibri" w:hAnsi="Calibri" w:cs="Calibri"/>
          <w:b/>
          <w:bCs/>
          <w:color w:val="000000" w:themeColor="text1"/>
        </w:rPr>
        <w:t>SGNB ADDITION REQUEST and SGNB MODIFICATION REQUEST messages to inform the SgNB that the UE supports EIA7 (EPS-UPIP)?</w:t>
      </w:r>
      <w:r>
        <w:rPr>
          <w:b/>
          <w:b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102EA3AC" w14:textId="77777777">
        <w:tc>
          <w:tcPr>
            <w:tcW w:w="2159" w:type="dxa"/>
            <w:shd w:val="clear" w:color="auto" w:fill="auto"/>
          </w:tcPr>
          <w:p w14:paraId="5D716ED6" w14:textId="77777777" w:rsidR="008B767F" w:rsidRDefault="00820545">
            <w:r>
              <w:t>Company</w:t>
            </w:r>
          </w:p>
        </w:tc>
        <w:tc>
          <w:tcPr>
            <w:tcW w:w="1247" w:type="dxa"/>
          </w:tcPr>
          <w:p w14:paraId="63B5F0CA" w14:textId="77777777" w:rsidR="008B767F" w:rsidRDefault="00820545">
            <w:r>
              <w:t>Yes/no</w:t>
            </w:r>
          </w:p>
        </w:tc>
        <w:tc>
          <w:tcPr>
            <w:tcW w:w="5610" w:type="dxa"/>
            <w:shd w:val="clear" w:color="auto" w:fill="auto"/>
          </w:tcPr>
          <w:p w14:paraId="55E3688C" w14:textId="77777777" w:rsidR="008B767F" w:rsidRDefault="00820545">
            <w:r>
              <w:t>Comment</w:t>
            </w:r>
          </w:p>
        </w:tc>
      </w:tr>
      <w:tr w:rsidR="008B767F" w14:paraId="37BC7F3A" w14:textId="77777777">
        <w:tc>
          <w:tcPr>
            <w:tcW w:w="2159" w:type="dxa"/>
            <w:shd w:val="clear" w:color="auto" w:fill="auto"/>
          </w:tcPr>
          <w:p w14:paraId="6849A4AB" w14:textId="77777777" w:rsidR="008B767F" w:rsidRDefault="00820545">
            <w:pPr>
              <w:rPr>
                <w:lang w:eastAsia="zh-CN"/>
              </w:rPr>
            </w:pPr>
            <w:r>
              <w:rPr>
                <w:rFonts w:hint="eastAsia"/>
                <w:lang w:eastAsia="zh-CN"/>
              </w:rPr>
              <w:t>H</w:t>
            </w:r>
            <w:r>
              <w:rPr>
                <w:lang w:eastAsia="zh-CN"/>
              </w:rPr>
              <w:t>uawei</w:t>
            </w:r>
          </w:p>
        </w:tc>
        <w:tc>
          <w:tcPr>
            <w:tcW w:w="1247" w:type="dxa"/>
          </w:tcPr>
          <w:p w14:paraId="6C3F343F"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4FC445F4" w14:textId="77777777" w:rsidR="008B767F" w:rsidRDefault="00820545">
            <w:pPr>
              <w:rPr>
                <w:lang w:eastAsia="zh-CN"/>
              </w:rPr>
            </w:pPr>
            <w:r>
              <w:rPr>
                <w:rFonts w:hint="eastAsia"/>
                <w:lang w:eastAsia="zh-CN"/>
              </w:rPr>
              <w:t>S</w:t>
            </w:r>
            <w:r>
              <w:rPr>
                <w:lang w:eastAsia="zh-CN"/>
              </w:rPr>
              <w:t>A3 has completed R17 work, we should do alignment.</w:t>
            </w:r>
          </w:p>
        </w:tc>
      </w:tr>
      <w:tr w:rsidR="008B767F" w14:paraId="772DAB90" w14:textId="77777777">
        <w:tc>
          <w:tcPr>
            <w:tcW w:w="2159" w:type="dxa"/>
            <w:shd w:val="clear" w:color="auto" w:fill="auto"/>
          </w:tcPr>
          <w:p w14:paraId="5569A8E3" w14:textId="77777777" w:rsidR="008B767F" w:rsidRDefault="00820545">
            <w:r>
              <w:t>Intel Corporation</w:t>
            </w:r>
          </w:p>
        </w:tc>
        <w:tc>
          <w:tcPr>
            <w:tcW w:w="1247" w:type="dxa"/>
          </w:tcPr>
          <w:p w14:paraId="5180FDFB" w14:textId="77777777" w:rsidR="008B767F" w:rsidRDefault="00820545">
            <w:r>
              <w:t>Yes (but no strong view)</w:t>
            </w:r>
          </w:p>
        </w:tc>
        <w:tc>
          <w:tcPr>
            <w:tcW w:w="5610" w:type="dxa"/>
            <w:shd w:val="clear" w:color="auto" w:fill="auto"/>
          </w:tcPr>
          <w:p w14:paraId="5C9C6724" w14:textId="77777777" w:rsidR="008B767F" w:rsidRDefault="00820545">
            <w:r>
              <w:t>We tend to share the same view that we don’t have to supply unnecessary algorithms.</w:t>
            </w:r>
          </w:p>
        </w:tc>
      </w:tr>
      <w:tr w:rsidR="008B767F" w14:paraId="18AC16D3" w14:textId="77777777">
        <w:tc>
          <w:tcPr>
            <w:tcW w:w="2159" w:type="dxa"/>
            <w:shd w:val="clear" w:color="auto" w:fill="auto"/>
          </w:tcPr>
          <w:p w14:paraId="2E1BAB33" w14:textId="77777777" w:rsidR="008B767F" w:rsidRDefault="00820545">
            <w:r>
              <w:t>Qualcomm</w:t>
            </w:r>
          </w:p>
        </w:tc>
        <w:tc>
          <w:tcPr>
            <w:tcW w:w="1247" w:type="dxa"/>
          </w:tcPr>
          <w:p w14:paraId="76838EFA" w14:textId="77777777" w:rsidR="008B767F" w:rsidRDefault="00820545">
            <w:r>
              <w:t>Yes</w:t>
            </w:r>
          </w:p>
        </w:tc>
        <w:tc>
          <w:tcPr>
            <w:tcW w:w="5610" w:type="dxa"/>
            <w:shd w:val="clear" w:color="auto" w:fill="auto"/>
          </w:tcPr>
          <w:p w14:paraId="301109A7" w14:textId="77777777" w:rsidR="008B767F" w:rsidRDefault="008B767F"/>
        </w:tc>
      </w:tr>
      <w:tr w:rsidR="008B767F" w14:paraId="3256ECB2" w14:textId="77777777">
        <w:tc>
          <w:tcPr>
            <w:tcW w:w="2159" w:type="dxa"/>
            <w:shd w:val="clear" w:color="auto" w:fill="auto"/>
          </w:tcPr>
          <w:p w14:paraId="1CF45740" w14:textId="77777777" w:rsidR="008B767F" w:rsidRDefault="00820545">
            <w:r>
              <w:lastRenderedPageBreak/>
              <w:t>Ericsson</w:t>
            </w:r>
          </w:p>
        </w:tc>
        <w:tc>
          <w:tcPr>
            <w:tcW w:w="1247" w:type="dxa"/>
          </w:tcPr>
          <w:p w14:paraId="64C3E75F" w14:textId="77777777" w:rsidR="008B767F" w:rsidRDefault="00820545">
            <w:r>
              <w:t>No</w:t>
            </w:r>
          </w:p>
        </w:tc>
        <w:tc>
          <w:tcPr>
            <w:tcW w:w="5610" w:type="dxa"/>
            <w:shd w:val="clear" w:color="auto" w:fill="auto"/>
          </w:tcPr>
          <w:p w14:paraId="4A901F66" w14:textId="77777777" w:rsidR="008B767F" w:rsidRDefault="00820545">
            <w:r>
              <w:t>Do no see the need for a new dedicated IE as in BL CR with FFS.</w:t>
            </w:r>
          </w:p>
          <w:p w14:paraId="16115783" w14:textId="77777777" w:rsidR="008B767F" w:rsidRDefault="00820545">
            <w:r>
              <w:t>Instead, we shall use the “</w:t>
            </w:r>
            <w:r>
              <w:rPr>
                <w:rFonts w:ascii="Calibri" w:hAnsi="Calibri" w:cs="Calibri"/>
                <w:i/>
                <w:iCs/>
                <w:color w:val="000000" w:themeColor="text1"/>
              </w:rPr>
              <w:t xml:space="preserve">UE Security Capabilities”. It is </w:t>
            </w:r>
            <w:r>
              <w:rPr>
                <w:rFonts w:ascii="Calibri" w:hAnsi="Calibri" w:cs="Calibri"/>
                <w:color w:val="000000" w:themeColor="text1"/>
              </w:rPr>
              <w:t>more future proof and align to how we handle the security capability.</w:t>
            </w:r>
          </w:p>
        </w:tc>
      </w:tr>
      <w:tr w:rsidR="008B767F" w14:paraId="2C3F47F9" w14:textId="77777777">
        <w:tc>
          <w:tcPr>
            <w:tcW w:w="2159" w:type="dxa"/>
            <w:shd w:val="clear" w:color="auto" w:fill="auto"/>
          </w:tcPr>
          <w:p w14:paraId="4BC333AB" w14:textId="77777777" w:rsidR="008B767F" w:rsidRDefault="00820545">
            <w:pPr>
              <w:rPr>
                <w:rFonts w:eastAsia="Malgun Gothic"/>
                <w:lang w:eastAsia="ko-KR"/>
              </w:rPr>
            </w:pPr>
            <w:r>
              <w:rPr>
                <w:rFonts w:eastAsia="Malgun Gothic" w:hint="eastAsia"/>
                <w:lang w:eastAsia="ko-KR"/>
              </w:rPr>
              <w:t>Samsung</w:t>
            </w:r>
          </w:p>
        </w:tc>
        <w:tc>
          <w:tcPr>
            <w:tcW w:w="1247" w:type="dxa"/>
          </w:tcPr>
          <w:p w14:paraId="1AA1FA25" w14:textId="77777777" w:rsidR="008B767F" w:rsidRDefault="00820545">
            <w:pPr>
              <w:rPr>
                <w:rFonts w:eastAsia="Malgun Gothic"/>
                <w:lang w:eastAsia="ko-KR"/>
              </w:rPr>
            </w:pPr>
            <w:r>
              <w:rPr>
                <w:rFonts w:eastAsia="Malgun Gothic" w:hint="eastAsia"/>
                <w:lang w:eastAsia="ko-KR"/>
              </w:rPr>
              <w:t>Yes</w:t>
            </w:r>
            <w:r>
              <w:rPr>
                <w:rFonts w:eastAsia="Malgun Gothic"/>
                <w:lang w:eastAsia="ko-KR"/>
              </w:rPr>
              <w:t>, but</w:t>
            </w:r>
          </w:p>
        </w:tc>
        <w:tc>
          <w:tcPr>
            <w:tcW w:w="5610" w:type="dxa"/>
            <w:shd w:val="clear" w:color="auto" w:fill="auto"/>
          </w:tcPr>
          <w:p w14:paraId="53061ACF" w14:textId="77777777" w:rsidR="008B767F" w:rsidRDefault="00820545">
            <w:pPr>
              <w:rPr>
                <w:rFonts w:eastAsia="Malgun Gothic"/>
                <w:lang w:eastAsia="ko-KR"/>
              </w:rPr>
            </w:pPr>
            <w:r>
              <w:rPr>
                <w:rFonts w:eastAsia="Malgun Gothic"/>
                <w:lang w:eastAsia="ko-KR"/>
              </w:rPr>
              <w:t>We don’t have strong view.</w:t>
            </w:r>
          </w:p>
        </w:tc>
      </w:tr>
      <w:tr w:rsidR="008B767F" w14:paraId="2DDAB237" w14:textId="77777777">
        <w:tc>
          <w:tcPr>
            <w:tcW w:w="2159" w:type="dxa"/>
            <w:shd w:val="clear" w:color="auto" w:fill="auto"/>
          </w:tcPr>
          <w:p w14:paraId="12B8EDF5" w14:textId="77777777" w:rsidR="008B767F" w:rsidRDefault="00820545">
            <w:pPr>
              <w:rPr>
                <w:lang w:eastAsia="zh-CN"/>
              </w:rPr>
            </w:pPr>
            <w:r>
              <w:rPr>
                <w:rFonts w:hint="eastAsia"/>
                <w:lang w:eastAsia="zh-CN"/>
              </w:rPr>
              <w:t>CATT</w:t>
            </w:r>
          </w:p>
        </w:tc>
        <w:tc>
          <w:tcPr>
            <w:tcW w:w="1247" w:type="dxa"/>
          </w:tcPr>
          <w:p w14:paraId="5B8D82F4" w14:textId="77777777" w:rsidR="008B767F" w:rsidRDefault="00820545">
            <w:pPr>
              <w:rPr>
                <w:lang w:eastAsia="zh-CN"/>
              </w:rPr>
            </w:pPr>
            <w:r>
              <w:rPr>
                <w:rFonts w:hint="eastAsia"/>
                <w:lang w:eastAsia="zh-CN"/>
              </w:rPr>
              <w:t>Yes</w:t>
            </w:r>
          </w:p>
        </w:tc>
        <w:tc>
          <w:tcPr>
            <w:tcW w:w="5610" w:type="dxa"/>
            <w:shd w:val="clear" w:color="auto" w:fill="auto"/>
          </w:tcPr>
          <w:p w14:paraId="5EE5B842" w14:textId="77777777" w:rsidR="008B767F" w:rsidRDefault="00820545">
            <w:pPr>
              <w:rPr>
                <w:lang w:eastAsia="zh-CN"/>
              </w:rPr>
            </w:pPr>
            <w:r>
              <w:rPr>
                <w:rFonts w:hint="eastAsia"/>
                <w:lang w:eastAsia="zh-CN"/>
              </w:rPr>
              <w:t>It seems more strightforward</w:t>
            </w:r>
          </w:p>
        </w:tc>
      </w:tr>
      <w:tr w:rsidR="008B767F" w14:paraId="0CCE8E2E" w14:textId="77777777">
        <w:tc>
          <w:tcPr>
            <w:tcW w:w="2159" w:type="dxa"/>
            <w:shd w:val="clear" w:color="auto" w:fill="auto"/>
          </w:tcPr>
          <w:p w14:paraId="39F3B395" w14:textId="77777777" w:rsidR="008B767F" w:rsidRDefault="00820545">
            <w:pPr>
              <w:rPr>
                <w:lang w:eastAsia="zh-CN"/>
              </w:rPr>
            </w:pPr>
            <w:r>
              <w:rPr>
                <w:lang w:eastAsia="zh-CN"/>
              </w:rPr>
              <w:t xml:space="preserve">Deutsche </w:t>
            </w:r>
            <w:r>
              <w:rPr>
                <w:color w:val="000000" w:themeColor="text1"/>
              </w:rPr>
              <w:t>Telekom</w:t>
            </w:r>
          </w:p>
        </w:tc>
        <w:tc>
          <w:tcPr>
            <w:tcW w:w="1247" w:type="dxa"/>
          </w:tcPr>
          <w:p w14:paraId="553D3F88" w14:textId="77777777" w:rsidR="008B767F" w:rsidRDefault="00820545">
            <w:pPr>
              <w:rPr>
                <w:lang w:eastAsia="zh-CN"/>
              </w:rPr>
            </w:pPr>
            <w:r>
              <w:rPr>
                <w:lang w:eastAsia="zh-CN"/>
              </w:rPr>
              <w:t>Perhaps</w:t>
            </w:r>
          </w:p>
        </w:tc>
        <w:tc>
          <w:tcPr>
            <w:tcW w:w="5610" w:type="dxa"/>
            <w:shd w:val="clear" w:color="auto" w:fill="auto"/>
          </w:tcPr>
          <w:p w14:paraId="29BB2D88" w14:textId="77777777" w:rsidR="008B767F" w:rsidRDefault="00820545">
            <w:pPr>
              <w:rPr>
                <w:lang w:eastAsia="zh-CN"/>
              </w:rPr>
            </w:pPr>
            <w:r>
              <w:rPr>
                <w:lang w:eastAsia="zh-CN"/>
              </w:rPr>
              <w:t>Fine for us, if majority sees it as useful, but Ericsson’s proposal to use UE Security Capabilities seems also feasible.</w:t>
            </w:r>
          </w:p>
        </w:tc>
      </w:tr>
      <w:tr w:rsidR="008B767F" w14:paraId="291C8A3F" w14:textId="77777777">
        <w:tc>
          <w:tcPr>
            <w:tcW w:w="2159" w:type="dxa"/>
            <w:shd w:val="clear" w:color="auto" w:fill="auto"/>
          </w:tcPr>
          <w:p w14:paraId="6B313108" w14:textId="77777777" w:rsidR="008B767F" w:rsidRDefault="00820545">
            <w:pPr>
              <w:rPr>
                <w:lang w:eastAsia="zh-CN"/>
              </w:rPr>
            </w:pPr>
            <w:r>
              <w:rPr>
                <w:lang w:eastAsia="zh-CN"/>
              </w:rPr>
              <w:t>Nokia</w:t>
            </w:r>
          </w:p>
        </w:tc>
        <w:tc>
          <w:tcPr>
            <w:tcW w:w="1247" w:type="dxa"/>
          </w:tcPr>
          <w:p w14:paraId="5932F432" w14:textId="77777777" w:rsidR="008B767F" w:rsidRDefault="00820545">
            <w:pPr>
              <w:rPr>
                <w:lang w:eastAsia="zh-CN"/>
              </w:rPr>
            </w:pPr>
            <w:r>
              <w:rPr>
                <w:lang w:eastAsia="zh-CN"/>
              </w:rPr>
              <w:t>Yes</w:t>
            </w:r>
          </w:p>
        </w:tc>
        <w:tc>
          <w:tcPr>
            <w:tcW w:w="5610" w:type="dxa"/>
            <w:shd w:val="clear" w:color="auto" w:fill="auto"/>
          </w:tcPr>
          <w:p w14:paraId="12CEF869" w14:textId="77777777" w:rsidR="008B767F" w:rsidRDefault="00820545">
            <w:pPr>
              <w:rPr>
                <w:lang w:eastAsia="zh-CN"/>
              </w:rPr>
            </w:pPr>
            <w:r>
              <w:rPr>
                <w:lang w:eastAsia="zh-CN"/>
              </w:rPr>
              <w:t>R3-221973 solution OK for us.</w:t>
            </w:r>
          </w:p>
        </w:tc>
      </w:tr>
    </w:tbl>
    <w:p w14:paraId="46F04BE8" w14:textId="77777777" w:rsidR="008B767F" w:rsidRDefault="008B767F"/>
    <w:p w14:paraId="0B9CE5E4" w14:textId="77777777" w:rsidR="008B767F" w:rsidRDefault="00820545">
      <w:pPr>
        <w:rPr>
          <w:b/>
          <w:bCs/>
        </w:rPr>
      </w:pPr>
      <w:r>
        <w:rPr>
          <w:b/>
          <w:bCs/>
        </w:rPr>
        <w:t>Moderator’s summary at the end of the first round:</w:t>
      </w:r>
    </w:p>
    <w:p w14:paraId="1D2C10CE" w14:textId="77777777" w:rsidR="008B767F" w:rsidRDefault="00820545">
      <w:r>
        <w:t xml:space="preserve">A majority of companies support </w:t>
      </w:r>
      <w:r>
        <w:rPr>
          <w:color w:val="000000" w:themeColor="text1"/>
        </w:rPr>
        <w:t xml:space="preserve">using a new dedicated IE in the </w:t>
      </w:r>
      <w:r>
        <w:rPr>
          <w:rFonts w:ascii="Calibri" w:hAnsi="Calibri" w:cs="Calibri"/>
          <w:color w:val="000000" w:themeColor="text1"/>
        </w:rPr>
        <w:t xml:space="preserve">SGNB ADDITION REQUEST and SGNB MODIFICATION REQUEST messages to inform the SgNB that the UE supports EIA7 (EPS-UPIP), although several are also OK with reusing the </w:t>
      </w:r>
      <w:r>
        <w:rPr>
          <w:lang w:eastAsia="zh-CN"/>
        </w:rPr>
        <w:t>UE Security Capabilities.</w:t>
      </w:r>
      <w:r>
        <w:rPr>
          <w:color w:val="000000" w:themeColor="text1"/>
        </w:rPr>
        <w:t xml:space="preserve"> </w:t>
      </w:r>
      <w:r>
        <w:t xml:space="preserve"> </w:t>
      </w:r>
    </w:p>
    <w:p w14:paraId="3E8D726C" w14:textId="77777777" w:rsidR="008B767F" w:rsidRDefault="008B767F"/>
    <w:p w14:paraId="536B6CEE" w14:textId="77777777" w:rsidR="008B767F" w:rsidRDefault="00820545">
      <w:pPr>
        <w:pStyle w:val="Heading2"/>
      </w:pPr>
      <w:r>
        <w:t>Whether to add the “UPIP policy in use” to the source to target transparent container in the S1 interface HANDOVER REQUIRED and HANDOVER REQUEST messages</w:t>
      </w:r>
    </w:p>
    <w:p w14:paraId="5B3EBC2D" w14:textId="77777777" w:rsidR="008B767F" w:rsidRDefault="00820545">
      <w:pPr>
        <w:spacing w:after="180" w:line="240" w:lineRule="auto"/>
      </w:pPr>
      <w:r>
        <w:t>The main benefit of this seems to be for the situation of handover to a UPIP-supporting eNB that is connected to a non-supporting MME, and, UPIP is in use at the source eNB with a UPIP policy of “preferred”. While the benefits of doing this may be low, it is required by the SA3 specification TS 33.401 and it seems easy to specify on the S1 interface.</w:t>
      </w:r>
    </w:p>
    <w:p w14:paraId="10C602C3" w14:textId="77777777" w:rsidR="008B767F" w:rsidRDefault="00820545">
      <w:pPr>
        <w:rPr>
          <w:b/>
          <w:bCs/>
          <w:color w:val="000000" w:themeColor="text1"/>
        </w:rPr>
      </w:pPr>
      <w:r>
        <w:rPr>
          <w:b/>
          <w:bCs/>
          <w:color w:val="000000" w:themeColor="text1"/>
        </w:rPr>
        <w:t xml:space="preserve">Question 7: do you agree to </w:t>
      </w:r>
      <w:r>
        <w:rPr>
          <w:rFonts w:ascii="Calibri" w:eastAsia="Times New Roman" w:hAnsi="Calibri" w:cs="Calibri"/>
          <w:b/>
          <w:color w:val="000000" w:themeColor="text1"/>
        </w:rPr>
        <w:t>add the “UPIP policy in use” to the source to target transparent container in the S1 interface HANDOVER REQUIRED and HANDOVER REQUEST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1F0A2870" w14:textId="77777777">
        <w:tc>
          <w:tcPr>
            <w:tcW w:w="2159" w:type="dxa"/>
            <w:shd w:val="clear" w:color="auto" w:fill="auto"/>
          </w:tcPr>
          <w:p w14:paraId="1764A259" w14:textId="77777777" w:rsidR="008B767F" w:rsidRDefault="00820545">
            <w:r>
              <w:t>Company</w:t>
            </w:r>
          </w:p>
        </w:tc>
        <w:tc>
          <w:tcPr>
            <w:tcW w:w="1247" w:type="dxa"/>
          </w:tcPr>
          <w:p w14:paraId="0AB4E9F5" w14:textId="77777777" w:rsidR="008B767F" w:rsidRDefault="00820545">
            <w:r>
              <w:t>Yes/no</w:t>
            </w:r>
          </w:p>
        </w:tc>
        <w:tc>
          <w:tcPr>
            <w:tcW w:w="5610" w:type="dxa"/>
            <w:shd w:val="clear" w:color="auto" w:fill="auto"/>
          </w:tcPr>
          <w:p w14:paraId="59800344" w14:textId="77777777" w:rsidR="008B767F" w:rsidRDefault="00820545">
            <w:r>
              <w:t>Comment</w:t>
            </w:r>
          </w:p>
        </w:tc>
      </w:tr>
      <w:tr w:rsidR="008B767F" w14:paraId="6BC60420" w14:textId="77777777">
        <w:tc>
          <w:tcPr>
            <w:tcW w:w="2159" w:type="dxa"/>
            <w:shd w:val="clear" w:color="auto" w:fill="auto"/>
          </w:tcPr>
          <w:p w14:paraId="63BE1745" w14:textId="77777777" w:rsidR="008B767F" w:rsidRDefault="00820545">
            <w:pPr>
              <w:rPr>
                <w:lang w:eastAsia="zh-CN"/>
              </w:rPr>
            </w:pPr>
            <w:r>
              <w:rPr>
                <w:rFonts w:hint="eastAsia"/>
                <w:lang w:eastAsia="zh-CN"/>
              </w:rPr>
              <w:t>H</w:t>
            </w:r>
            <w:r>
              <w:rPr>
                <w:lang w:eastAsia="zh-CN"/>
              </w:rPr>
              <w:t>uawei</w:t>
            </w:r>
          </w:p>
        </w:tc>
        <w:tc>
          <w:tcPr>
            <w:tcW w:w="1247" w:type="dxa"/>
          </w:tcPr>
          <w:p w14:paraId="0E8F8FF4" w14:textId="77777777" w:rsidR="008B767F" w:rsidRDefault="00820545">
            <w:pPr>
              <w:rPr>
                <w:lang w:eastAsia="zh-CN"/>
              </w:rPr>
            </w:pPr>
            <w:r>
              <w:rPr>
                <w:rFonts w:hint="eastAsia"/>
                <w:lang w:eastAsia="zh-CN"/>
              </w:rPr>
              <w:t>Y</w:t>
            </w:r>
            <w:r>
              <w:rPr>
                <w:lang w:eastAsia="zh-CN"/>
              </w:rPr>
              <w:t>es</w:t>
            </w:r>
          </w:p>
        </w:tc>
        <w:tc>
          <w:tcPr>
            <w:tcW w:w="5610" w:type="dxa"/>
            <w:shd w:val="clear" w:color="auto" w:fill="auto"/>
          </w:tcPr>
          <w:p w14:paraId="34924DF8" w14:textId="77777777" w:rsidR="008B767F" w:rsidRDefault="00820545">
            <w:pPr>
              <w:rPr>
                <w:lang w:eastAsia="zh-CN"/>
              </w:rPr>
            </w:pPr>
            <w:r>
              <w:rPr>
                <w:lang w:eastAsia="zh-CN"/>
              </w:rPr>
              <w:t xml:space="preserve">Here the “UPIP policy in use” should be updated to “Security Indication”, which is already included in the S1AP BLCR.  We can simply follow SA3 specification. </w:t>
            </w:r>
          </w:p>
        </w:tc>
      </w:tr>
      <w:tr w:rsidR="008B767F" w14:paraId="1BF98E07" w14:textId="77777777">
        <w:tc>
          <w:tcPr>
            <w:tcW w:w="2159" w:type="dxa"/>
            <w:shd w:val="clear" w:color="auto" w:fill="auto"/>
          </w:tcPr>
          <w:p w14:paraId="26992215" w14:textId="77777777" w:rsidR="008B767F" w:rsidRDefault="00820545">
            <w:r>
              <w:t>Intel Corporation</w:t>
            </w:r>
          </w:p>
        </w:tc>
        <w:tc>
          <w:tcPr>
            <w:tcW w:w="1247" w:type="dxa"/>
          </w:tcPr>
          <w:p w14:paraId="5BBD4D2E" w14:textId="77777777" w:rsidR="008B767F" w:rsidRDefault="00820545">
            <w:r>
              <w:t>Yes</w:t>
            </w:r>
          </w:p>
        </w:tc>
        <w:tc>
          <w:tcPr>
            <w:tcW w:w="5610" w:type="dxa"/>
            <w:shd w:val="clear" w:color="auto" w:fill="auto"/>
          </w:tcPr>
          <w:p w14:paraId="0846B77B" w14:textId="77777777" w:rsidR="008B767F" w:rsidRDefault="008B767F"/>
        </w:tc>
      </w:tr>
      <w:tr w:rsidR="008B767F" w14:paraId="3C0F2BA2" w14:textId="77777777">
        <w:tc>
          <w:tcPr>
            <w:tcW w:w="2159" w:type="dxa"/>
            <w:shd w:val="clear" w:color="auto" w:fill="auto"/>
          </w:tcPr>
          <w:p w14:paraId="4FCA59B1" w14:textId="77777777" w:rsidR="008B767F" w:rsidRDefault="00820545">
            <w:r>
              <w:t>Qualcomm</w:t>
            </w:r>
          </w:p>
        </w:tc>
        <w:tc>
          <w:tcPr>
            <w:tcW w:w="1247" w:type="dxa"/>
          </w:tcPr>
          <w:p w14:paraId="20DFA927" w14:textId="77777777" w:rsidR="008B767F" w:rsidRDefault="00820545">
            <w:r>
              <w:t>Yes</w:t>
            </w:r>
          </w:p>
        </w:tc>
        <w:tc>
          <w:tcPr>
            <w:tcW w:w="5610" w:type="dxa"/>
            <w:shd w:val="clear" w:color="auto" w:fill="auto"/>
          </w:tcPr>
          <w:p w14:paraId="3F690C71" w14:textId="77777777" w:rsidR="008B767F" w:rsidRDefault="008B767F"/>
        </w:tc>
      </w:tr>
      <w:tr w:rsidR="008B767F" w14:paraId="0169D168" w14:textId="77777777">
        <w:tc>
          <w:tcPr>
            <w:tcW w:w="2159" w:type="dxa"/>
            <w:shd w:val="clear" w:color="auto" w:fill="auto"/>
          </w:tcPr>
          <w:p w14:paraId="2D09C4DD" w14:textId="77777777" w:rsidR="008B767F" w:rsidRDefault="00820545">
            <w:r>
              <w:t>Ericsson</w:t>
            </w:r>
          </w:p>
        </w:tc>
        <w:tc>
          <w:tcPr>
            <w:tcW w:w="1247" w:type="dxa"/>
          </w:tcPr>
          <w:p w14:paraId="6AD2120C" w14:textId="77777777" w:rsidR="008B767F" w:rsidRDefault="008B767F"/>
        </w:tc>
        <w:tc>
          <w:tcPr>
            <w:tcW w:w="5610" w:type="dxa"/>
            <w:shd w:val="clear" w:color="auto" w:fill="auto"/>
          </w:tcPr>
          <w:p w14:paraId="180B464E" w14:textId="77777777" w:rsidR="008B767F" w:rsidRDefault="00820545">
            <w:r>
              <w:t xml:space="preserve">SA3 states that “the source eNB shall also send the UE’s </w:t>
            </w:r>
            <w:r>
              <w:rPr>
                <w:highlight w:val="yellow"/>
              </w:rPr>
              <w:t>UP integrity protection policy</w:t>
            </w:r>
            <w:r>
              <w:t xml:space="preserve"> if received from the source MME to the target eNB in a source-to-target container.”</w:t>
            </w:r>
          </w:p>
          <w:p w14:paraId="0394E034" w14:textId="77777777" w:rsidR="008B767F" w:rsidRDefault="00820545">
            <w:r>
              <w:lastRenderedPageBreak/>
              <w:t>So the received UPIP Policy (is this what” UPIP policy in use” means) is sent from S to T ran.</w:t>
            </w:r>
          </w:p>
        </w:tc>
      </w:tr>
      <w:tr w:rsidR="008B767F" w14:paraId="3200ECD1" w14:textId="77777777">
        <w:tc>
          <w:tcPr>
            <w:tcW w:w="2159" w:type="dxa"/>
            <w:shd w:val="clear" w:color="auto" w:fill="auto"/>
          </w:tcPr>
          <w:p w14:paraId="53934431" w14:textId="77777777" w:rsidR="008B767F" w:rsidRDefault="00820545">
            <w:pPr>
              <w:rPr>
                <w:rFonts w:eastAsia="Malgun Gothic"/>
                <w:lang w:eastAsia="ko-KR"/>
              </w:rPr>
            </w:pPr>
            <w:r>
              <w:rPr>
                <w:rFonts w:eastAsia="Malgun Gothic" w:hint="eastAsia"/>
                <w:lang w:eastAsia="ko-KR"/>
              </w:rPr>
              <w:lastRenderedPageBreak/>
              <w:t>Samsung</w:t>
            </w:r>
          </w:p>
        </w:tc>
        <w:tc>
          <w:tcPr>
            <w:tcW w:w="1247" w:type="dxa"/>
          </w:tcPr>
          <w:p w14:paraId="53ABFB98" w14:textId="77777777" w:rsidR="008B767F" w:rsidRDefault="00820545">
            <w:pPr>
              <w:rPr>
                <w:rFonts w:eastAsia="Malgun Gothic"/>
                <w:lang w:eastAsia="ko-KR"/>
              </w:rPr>
            </w:pPr>
            <w:r>
              <w:rPr>
                <w:rFonts w:eastAsia="Malgun Gothic" w:hint="eastAsia"/>
                <w:lang w:eastAsia="ko-KR"/>
              </w:rPr>
              <w:t>Yes</w:t>
            </w:r>
          </w:p>
        </w:tc>
        <w:tc>
          <w:tcPr>
            <w:tcW w:w="5610" w:type="dxa"/>
            <w:shd w:val="clear" w:color="auto" w:fill="auto"/>
          </w:tcPr>
          <w:p w14:paraId="07DFDBD3" w14:textId="77777777" w:rsidR="008B767F" w:rsidRDefault="00820545">
            <w:r>
              <w:rPr>
                <w:rFonts w:eastAsia="Malgun Gothic" w:hint="eastAsia"/>
                <w:lang w:eastAsia="ko-KR"/>
              </w:rPr>
              <w:t>Same opinion as Huawei.</w:t>
            </w:r>
          </w:p>
        </w:tc>
      </w:tr>
      <w:tr w:rsidR="008B767F" w14:paraId="24439F34" w14:textId="77777777">
        <w:tc>
          <w:tcPr>
            <w:tcW w:w="2159" w:type="dxa"/>
            <w:shd w:val="clear" w:color="auto" w:fill="auto"/>
          </w:tcPr>
          <w:p w14:paraId="6889EC7C" w14:textId="77777777" w:rsidR="008B767F" w:rsidRDefault="00820545">
            <w:pPr>
              <w:rPr>
                <w:lang w:eastAsia="zh-CN"/>
              </w:rPr>
            </w:pPr>
            <w:r>
              <w:rPr>
                <w:rFonts w:hint="eastAsia"/>
                <w:lang w:eastAsia="zh-CN"/>
              </w:rPr>
              <w:t>CATT</w:t>
            </w:r>
          </w:p>
        </w:tc>
        <w:tc>
          <w:tcPr>
            <w:tcW w:w="1247" w:type="dxa"/>
          </w:tcPr>
          <w:p w14:paraId="0E4233BB" w14:textId="77777777" w:rsidR="008B767F" w:rsidRDefault="00820545">
            <w:pPr>
              <w:rPr>
                <w:lang w:eastAsia="zh-CN"/>
              </w:rPr>
            </w:pPr>
            <w:r>
              <w:rPr>
                <w:rFonts w:hint="eastAsia"/>
                <w:lang w:eastAsia="zh-CN"/>
              </w:rPr>
              <w:t>Yes</w:t>
            </w:r>
          </w:p>
        </w:tc>
        <w:tc>
          <w:tcPr>
            <w:tcW w:w="5610" w:type="dxa"/>
            <w:shd w:val="clear" w:color="auto" w:fill="auto"/>
          </w:tcPr>
          <w:p w14:paraId="1CC748E1" w14:textId="77777777" w:rsidR="008B767F" w:rsidRDefault="008B767F">
            <w:pPr>
              <w:rPr>
                <w:rFonts w:eastAsia="Malgun Gothic"/>
                <w:lang w:eastAsia="ko-KR"/>
              </w:rPr>
            </w:pPr>
          </w:p>
        </w:tc>
      </w:tr>
      <w:tr w:rsidR="008B767F" w14:paraId="3AA13AA4" w14:textId="77777777">
        <w:tc>
          <w:tcPr>
            <w:tcW w:w="2159" w:type="dxa"/>
            <w:shd w:val="clear" w:color="auto" w:fill="auto"/>
          </w:tcPr>
          <w:p w14:paraId="513F61F6" w14:textId="77777777" w:rsidR="008B767F" w:rsidRDefault="00820545">
            <w:pPr>
              <w:rPr>
                <w:lang w:eastAsia="zh-CN"/>
              </w:rPr>
            </w:pPr>
            <w:r>
              <w:rPr>
                <w:rFonts w:eastAsia="SimSun" w:hint="eastAsia"/>
                <w:lang w:val="en-US" w:eastAsia="zh-CN"/>
              </w:rPr>
              <w:t>ZTE</w:t>
            </w:r>
          </w:p>
        </w:tc>
        <w:tc>
          <w:tcPr>
            <w:tcW w:w="1247" w:type="dxa"/>
          </w:tcPr>
          <w:p w14:paraId="079DEC91" w14:textId="77777777" w:rsidR="008B767F" w:rsidRDefault="00820545">
            <w:pPr>
              <w:rPr>
                <w:lang w:eastAsia="zh-CN"/>
              </w:rPr>
            </w:pPr>
            <w:r>
              <w:rPr>
                <w:rFonts w:eastAsia="SimSun" w:hint="eastAsia"/>
                <w:lang w:val="en-US" w:eastAsia="zh-CN"/>
              </w:rPr>
              <w:t>Yes</w:t>
            </w:r>
          </w:p>
        </w:tc>
        <w:tc>
          <w:tcPr>
            <w:tcW w:w="5610" w:type="dxa"/>
            <w:shd w:val="clear" w:color="auto" w:fill="auto"/>
          </w:tcPr>
          <w:p w14:paraId="5089341E" w14:textId="77777777" w:rsidR="008B767F" w:rsidRDefault="00820545">
            <w:pPr>
              <w:rPr>
                <w:rFonts w:eastAsia="Malgun Gothic"/>
                <w:lang w:eastAsia="ko-KR"/>
              </w:rPr>
            </w:pPr>
            <w:r>
              <w:rPr>
                <w:rFonts w:eastAsia="SimSun" w:hint="eastAsia"/>
                <w:lang w:val="en-US" w:eastAsia="zh-CN"/>
              </w:rPr>
              <w:t>Fine to have a new dedicated IE.</w:t>
            </w:r>
          </w:p>
        </w:tc>
      </w:tr>
      <w:tr w:rsidR="008B767F" w14:paraId="51EF61AA" w14:textId="77777777">
        <w:tc>
          <w:tcPr>
            <w:tcW w:w="2159" w:type="dxa"/>
            <w:shd w:val="clear" w:color="auto" w:fill="auto"/>
          </w:tcPr>
          <w:p w14:paraId="565373F4" w14:textId="77777777" w:rsidR="008B767F" w:rsidRDefault="00820545">
            <w:pPr>
              <w:rPr>
                <w:rFonts w:eastAsia="SimSun"/>
                <w:lang w:val="en-US" w:eastAsia="zh-CN"/>
              </w:rPr>
            </w:pPr>
            <w:r>
              <w:rPr>
                <w:rFonts w:eastAsia="SimSun"/>
                <w:lang w:val="en-US" w:eastAsia="zh-CN"/>
              </w:rPr>
              <w:t>Deutsche Telekom</w:t>
            </w:r>
          </w:p>
        </w:tc>
        <w:tc>
          <w:tcPr>
            <w:tcW w:w="1247" w:type="dxa"/>
          </w:tcPr>
          <w:p w14:paraId="5A943154" w14:textId="77777777" w:rsidR="008B767F" w:rsidRDefault="00820545">
            <w:pPr>
              <w:rPr>
                <w:rFonts w:eastAsia="SimSun"/>
                <w:lang w:val="en-US" w:eastAsia="zh-CN"/>
              </w:rPr>
            </w:pPr>
            <w:r>
              <w:rPr>
                <w:rFonts w:eastAsia="SimSun"/>
                <w:lang w:val="en-US" w:eastAsia="zh-CN"/>
              </w:rPr>
              <w:t>Yes</w:t>
            </w:r>
          </w:p>
        </w:tc>
        <w:tc>
          <w:tcPr>
            <w:tcW w:w="5610" w:type="dxa"/>
            <w:shd w:val="clear" w:color="auto" w:fill="auto"/>
          </w:tcPr>
          <w:p w14:paraId="02354D9E" w14:textId="77777777" w:rsidR="008B767F" w:rsidRDefault="00820545">
            <w:pPr>
              <w:rPr>
                <w:rFonts w:eastAsia="SimSun"/>
                <w:lang w:val="en-US" w:eastAsia="zh-CN"/>
              </w:rPr>
            </w:pPr>
            <w:r>
              <w:rPr>
                <w:rFonts w:eastAsia="SimSun"/>
                <w:lang w:val="en-US" w:eastAsia="zh-CN"/>
              </w:rPr>
              <w:t>For clarification of the explanation given by moderator: “UPIP Policy in use” is just “preferred” for that considered scenario or could it be also “required”?</w:t>
            </w:r>
          </w:p>
        </w:tc>
      </w:tr>
      <w:tr w:rsidR="008B767F" w14:paraId="6DAE4961" w14:textId="77777777">
        <w:tc>
          <w:tcPr>
            <w:tcW w:w="2159" w:type="dxa"/>
            <w:shd w:val="clear" w:color="auto" w:fill="auto"/>
          </w:tcPr>
          <w:p w14:paraId="6782AA99" w14:textId="77777777" w:rsidR="008B767F" w:rsidRDefault="00820545">
            <w:pPr>
              <w:rPr>
                <w:rFonts w:eastAsia="SimSun"/>
                <w:lang w:val="en-US" w:eastAsia="zh-CN"/>
              </w:rPr>
            </w:pPr>
            <w:r>
              <w:rPr>
                <w:rFonts w:eastAsia="SimSun"/>
                <w:lang w:val="en-US" w:eastAsia="zh-CN"/>
              </w:rPr>
              <w:t>Nokia</w:t>
            </w:r>
          </w:p>
        </w:tc>
        <w:tc>
          <w:tcPr>
            <w:tcW w:w="1247" w:type="dxa"/>
          </w:tcPr>
          <w:p w14:paraId="1AD79962" w14:textId="77777777" w:rsidR="008B767F" w:rsidRDefault="00820545">
            <w:pPr>
              <w:rPr>
                <w:rFonts w:eastAsia="SimSun"/>
                <w:lang w:val="en-US" w:eastAsia="zh-CN"/>
              </w:rPr>
            </w:pPr>
            <w:r>
              <w:rPr>
                <w:rFonts w:eastAsia="SimSun"/>
                <w:lang w:val="en-US" w:eastAsia="zh-CN"/>
              </w:rPr>
              <w:t>Not sure</w:t>
            </w:r>
          </w:p>
        </w:tc>
        <w:tc>
          <w:tcPr>
            <w:tcW w:w="5610" w:type="dxa"/>
            <w:shd w:val="clear" w:color="auto" w:fill="auto"/>
          </w:tcPr>
          <w:p w14:paraId="5C240A5C" w14:textId="77777777" w:rsidR="008B767F" w:rsidRDefault="00820545">
            <w:pPr>
              <w:rPr>
                <w:rFonts w:eastAsia="SimSun"/>
                <w:lang w:val="en-US" w:eastAsia="zh-CN"/>
              </w:rPr>
            </w:pPr>
            <w:r>
              <w:rPr>
                <w:rFonts w:eastAsia="SimSun"/>
                <w:lang w:val="en-US" w:eastAsia="zh-CN"/>
              </w:rPr>
              <w:t>I think that it would make more sense to send the security policy rather that the security in use. Peharps we can take this point also during the online.</w:t>
            </w:r>
          </w:p>
        </w:tc>
      </w:tr>
    </w:tbl>
    <w:p w14:paraId="524205E6" w14:textId="77777777" w:rsidR="008B767F" w:rsidRDefault="008B767F"/>
    <w:p w14:paraId="49E9258A" w14:textId="77777777" w:rsidR="008B767F" w:rsidRDefault="00820545">
      <w:pPr>
        <w:rPr>
          <w:b/>
          <w:bCs/>
        </w:rPr>
      </w:pPr>
      <w:r>
        <w:rPr>
          <w:b/>
          <w:bCs/>
        </w:rPr>
        <w:t>Moderator’s summary at the end of the first round:</w:t>
      </w:r>
    </w:p>
    <w:p w14:paraId="105208EF" w14:textId="77777777" w:rsidR="008B767F" w:rsidRDefault="00820545">
      <w:r>
        <w:t xml:space="preserve">The moderator accidentally mis-worded the question. The Ericsson reading from the SA3 specification is correct. </w:t>
      </w:r>
    </w:p>
    <w:p w14:paraId="362D7E95" w14:textId="77777777" w:rsidR="008B767F" w:rsidRDefault="00820545">
      <w:r>
        <w:t xml:space="preserve">It is proposed to agree that “At S1 handover, the source eNB shall send the UE’s </w:t>
      </w:r>
      <w:r>
        <w:rPr>
          <w:b/>
          <w:bCs/>
          <w:i/>
          <w:iCs/>
        </w:rPr>
        <w:t>UP integrity protection policy</w:t>
      </w:r>
      <w:r>
        <w:t xml:space="preserve"> (if received from the source MME) to the target eNB in a source-to-target container”.</w:t>
      </w:r>
    </w:p>
    <w:p w14:paraId="0A5DF818" w14:textId="77777777" w:rsidR="008B767F" w:rsidRDefault="008B767F"/>
    <w:p w14:paraId="52035BA7" w14:textId="77777777" w:rsidR="008B767F" w:rsidRDefault="00820545">
      <w:pPr>
        <w:pStyle w:val="Heading2"/>
      </w:pPr>
      <w:r>
        <w:t>Do we need any update to TS 38.401 or TS 36.401?</w:t>
      </w:r>
    </w:p>
    <w:p w14:paraId="65DFF294" w14:textId="77777777" w:rsidR="008B767F" w:rsidRDefault="00820545">
      <w:r>
        <w:rPr>
          <w:b/>
          <w:bCs/>
        </w:rPr>
        <w:t>R3-222197 (ZTE)</w:t>
      </w:r>
      <w:r>
        <w:t xml:space="preserve"> proposes an update to TS 38.401. However, the existing TS 38.401 does not seem to refer to TS 33.501 (or TS 33.401) for any UE&lt;-&gt;network security issues, and, the changes are targeted at section 7 of TS 38.401 which is for NG-RAN functions.</w:t>
      </w:r>
    </w:p>
    <w:p w14:paraId="5B69FA98" w14:textId="77777777" w:rsidR="008B767F" w:rsidRDefault="00820545">
      <w:r>
        <w:t>Text proposal for TS 38.401 from R3-222197:</w:t>
      </w:r>
    </w:p>
    <w:p w14:paraId="0BBF8977" w14:textId="77777777" w:rsidR="008B767F" w:rsidRDefault="00820545">
      <w:pPr>
        <w:pStyle w:val="Heading2"/>
        <w:numPr>
          <w:ilvl w:val="0"/>
          <w:numId w:val="0"/>
        </w:numPr>
        <w:ind w:left="578"/>
        <w:rPr>
          <w:ins w:id="32" w:author="ZTE-Dapeng" w:date="2022-02-09T00:18:00Z"/>
          <w:i/>
          <w:iCs w:val="0"/>
        </w:rPr>
      </w:pPr>
      <w:bookmarkStart w:id="33" w:name="_Toc73980472"/>
      <w:bookmarkStart w:id="34" w:name="_Toc88651168"/>
      <w:bookmarkStart w:id="35" w:name="_Toc64445113"/>
      <w:bookmarkStart w:id="36" w:name="_Toc52266335"/>
      <w:bookmarkStart w:id="37" w:name="_Toc51763521"/>
      <w:bookmarkStart w:id="38" w:name="_Toc45897406"/>
      <w:bookmarkStart w:id="39" w:name="_Toc29504459"/>
      <w:bookmarkStart w:id="40" w:name="_Toc45798017"/>
      <w:bookmarkStart w:id="41" w:name="_Toc73981740"/>
      <w:bookmarkStart w:id="42" w:name="_Toc29503291"/>
      <w:bookmarkStart w:id="43" w:name="_Toc20954854"/>
      <w:bookmarkStart w:id="44" w:name="_Toc45720137"/>
      <w:bookmarkStart w:id="45" w:name="_Toc51745606"/>
      <w:bookmarkStart w:id="46" w:name="_Toc36554632"/>
      <w:bookmarkStart w:id="47" w:name="_Toc29503875"/>
      <w:bookmarkStart w:id="48" w:name="_Toc45651885"/>
      <w:bookmarkStart w:id="49" w:name="_Toc64445870"/>
      <w:bookmarkStart w:id="50" w:name="_Toc36552905"/>
      <w:bookmarkStart w:id="51" w:name="_Toc81304324"/>
      <w:bookmarkStart w:id="52" w:name="_Toc45658317"/>
      <w:ins w:id="53" w:author="ZTE-Dapeng" w:date="2022-02-09T00:18:00Z">
        <w:r>
          <w:rPr>
            <w:i/>
            <w:iCs w:val="0"/>
          </w:rPr>
          <w:t>7.</w:t>
        </w:r>
        <w:r>
          <w:rPr>
            <w:rFonts w:eastAsia="SimSun" w:hint="eastAsia"/>
            <w:i/>
            <w:iCs w:val="0"/>
            <w:lang w:eastAsia="zh-CN"/>
          </w:rPr>
          <w:t>X</w:t>
        </w:r>
        <w:r>
          <w:rPr>
            <w:i/>
            <w:iCs w:val="0"/>
          </w:rPr>
          <w:tab/>
        </w:r>
        <w:bookmarkEnd w:id="33"/>
        <w:bookmarkEnd w:id="34"/>
        <w:bookmarkEnd w:id="35"/>
        <w:bookmarkEnd w:id="36"/>
        <w:bookmarkEnd w:id="37"/>
        <w:r>
          <w:rPr>
            <w:i/>
            <w:iCs w:val="0"/>
            <w:lang w:eastAsia="en-US"/>
          </w:rPr>
          <w:t>Support for User Plane Integrity Protection support for EPC connected architectures with EN-DC capable UE</w:t>
        </w:r>
      </w:ins>
    </w:p>
    <w:p w14:paraId="4E095174" w14:textId="77777777" w:rsidR="008B767F" w:rsidRDefault="00820545">
      <w:pPr>
        <w:ind w:left="578"/>
        <w:rPr>
          <w:ins w:id="54" w:author="ZTE-Dapeng" w:date="2022-02-09T00:18:00Z"/>
          <w:i/>
          <w:lang w:eastAsia="zh-CN"/>
        </w:rPr>
      </w:pPr>
      <w:ins w:id="55" w:author="ZTE-Dapeng" w:date="2022-02-09T00:18:00Z">
        <w:r>
          <w:rPr>
            <w:i/>
          </w:rPr>
          <w:t xml:space="preserve">The </w:t>
        </w:r>
      </w:ins>
      <w:ins w:id="56" w:author="ZTE-Dapeng" w:date="2022-02-10T20:47:00Z">
        <w:r>
          <w:rPr>
            <w:rFonts w:eastAsia="SimSun" w:hint="eastAsia"/>
            <w:i/>
            <w:lang w:val="en-US" w:eastAsia="zh-CN"/>
          </w:rPr>
          <w:t>eNB-UP</w:t>
        </w:r>
      </w:ins>
      <w:ins w:id="57" w:author="ZTE-Dapeng" w:date="2022-02-09T00:18:00Z">
        <w:r>
          <w:rPr>
            <w:i/>
          </w:rPr>
          <w:t xml:space="preserve"> supports</w:t>
        </w:r>
        <w:r>
          <w:rPr>
            <w:rFonts w:hint="eastAsia"/>
            <w:i/>
            <w:lang w:eastAsia="zh-CN"/>
          </w:rPr>
          <w:t xml:space="preserve"> the</w:t>
        </w:r>
        <w:r>
          <w:rPr>
            <w:i/>
            <w:lang w:eastAsia="zh-CN"/>
          </w:rPr>
          <w:t xml:space="preserve"> </w:t>
        </w:r>
      </w:ins>
      <w:ins w:id="58" w:author="ZTE-Dapeng" w:date="2022-02-10T20:47:00Z">
        <w:r>
          <w:rPr>
            <w:rFonts w:hint="eastAsia"/>
            <w:i/>
            <w:lang w:val="en-US" w:eastAsia="zh-CN"/>
          </w:rPr>
          <w:t xml:space="preserve">user plane integrity protection </w:t>
        </w:r>
      </w:ins>
      <w:ins w:id="59" w:author="ZTE-Dapeng" w:date="2022-02-09T00:18:00Z">
        <w:r>
          <w:rPr>
            <w:i/>
            <w:lang w:eastAsia="zh-CN"/>
          </w:rPr>
          <w:t>functionality as specified in TS 3</w:t>
        </w:r>
        <w:r>
          <w:rPr>
            <w:rFonts w:hint="eastAsia"/>
            <w:i/>
            <w:lang w:val="en-US" w:eastAsia="zh-CN"/>
          </w:rPr>
          <w:t>3</w:t>
        </w:r>
        <w:r>
          <w:rPr>
            <w:i/>
            <w:lang w:eastAsia="zh-CN"/>
          </w:rPr>
          <w:t>.</w:t>
        </w:r>
        <w:r>
          <w:rPr>
            <w:rFonts w:hint="eastAsia"/>
            <w:i/>
            <w:lang w:val="en-US" w:eastAsia="zh-CN"/>
          </w:rPr>
          <w:t>4</w:t>
        </w:r>
        <w:r>
          <w:rPr>
            <w:i/>
            <w:lang w:eastAsia="zh-CN"/>
          </w:rPr>
          <w:t>0</w:t>
        </w:r>
        <w:r>
          <w:rPr>
            <w:rFonts w:hint="eastAsia"/>
            <w:i/>
            <w:lang w:val="en-US" w:eastAsia="zh-CN"/>
          </w:rPr>
          <w:t>1</w:t>
        </w:r>
        <w:r>
          <w:rPr>
            <w:i/>
            <w:lang w:eastAsia="zh-CN"/>
          </w:rPr>
          <w:t xml:space="preserve"> [</w:t>
        </w:r>
        <w:r>
          <w:rPr>
            <w:rFonts w:hint="eastAsia"/>
            <w:i/>
            <w:lang w:val="en-US" w:eastAsia="zh-CN"/>
          </w:rPr>
          <w:t>x</w:t>
        </w:r>
        <w:r>
          <w:rPr>
            <w:i/>
            <w:lang w:eastAsia="zh-CN"/>
          </w:rPr>
          <w:t>].</w:t>
        </w:r>
      </w:ins>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5686A3F5" w14:textId="77777777" w:rsidR="008B767F" w:rsidRDefault="008B767F"/>
    <w:p w14:paraId="064CDF86" w14:textId="77777777" w:rsidR="008B767F" w:rsidRDefault="00820545">
      <w:r>
        <w:t>Extract of TS 38.401 contents list:</w:t>
      </w:r>
    </w:p>
    <w:p w14:paraId="4E27D246" w14:textId="77777777" w:rsidR="008B767F" w:rsidRDefault="00820545">
      <w:pPr>
        <w:pStyle w:val="TOC1"/>
        <w:rPr>
          <w:rFonts w:ascii="Calibri" w:eastAsia="Malgun Gothic" w:hAnsi="Calibri"/>
          <w:szCs w:val="22"/>
        </w:rPr>
      </w:pPr>
      <w:r>
        <w:t>7</w:t>
      </w:r>
      <w:r>
        <w:rPr>
          <w:rFonts w:ascii="Calibri" w:eastAsia="Malgun Gothic" w:hAnsi="Calibri"/>
          <w:szCs w:val="22"/>
        </w:rPr>
        <w:tab/>
      </w:r>
      <w:r>
        <w:rPr>
          <w:lang w:eastAsia="ja-JP"/>
        </w:rPr>
        <w:t>NG-RAN</w:t>
      </w:r>
      <w:r>
        <w:t xml:space="preserve"> functions description</w:t>
      </w:r>
      <w:r>
        <w:tab/>
      </w:r>
      <w:r>
        <w:fldChar w:fldCharType="begin" w:fldLock="1"/>
      </w:r>
      <w:r>
        <w:instrText xml:space="preserve"> PAGEREF _Toc88651161 \h </w:instrText>
      </w:r>
      <w:r>
        <w:fldChar w:fldCharType="separate"/>
      </w:r>
      <w:r>
        <w:t>19</w:t>
      </w:r>
      <w:r>
        <w:fldChar w:fldCharType="end"/>
      </w:r>
    </w:p>
    <w:p w14:paraId="68BAA2EA" w14:textId="77777777" w:rsidR="008B767F" w:rsidRDefault="00820545">
      <w:pPr>
        <w:pStyle w:val="TOC2"/>
        <w:rPr>
          <w:rFonts w:ascii="Calibri" w:eastAsia="Malgun Gothic" w:hAnsi="Calibri"/>
          <w:sz w:val="22"/>
          <w:szCs w:val="22"/>
        </w:rPr>
      </w:pPr>
      <w:r>
        <w:t>7.0</w:t>
      </w:r>
      <w:r>
        <w:rPr>
          <w:rFonts w:ascii="Calibri" w:eastAsia="Malgun Gothic" w:hAnsi="Calibri"/>
          <w:sz w:val="22"/>
          <w:szCs w:val="22"/>
        </w:rPr>
        <w:tab/>
      </w:r>
      <w:r>
        <w:rPr>
          <w:lang w:eastAsia="ja-JP"/>
        </w:rPr>
        <w:t>General</w:t>
      </w:r>
      <w:r>
        <w:tab/>
      </w:r>
      <w:r>
        <w:fldChar w:fldCharType="begin" w:fldLock="1"/>
      </w:r>
      <w:r>
        <w:instrText xml:space="preserve"> PAGEREF _Toc88651162 \h </w:instrText>
      </w:r>
      <w:r>
        <w:fldChar w:fldCharType="separate"/>
      </w:r>
      <w:r>
        <w:t>19</w:t>
      </w:r>
      <w:r>
        <w:fldChar w:fldCharType="end"/>
      </w:r>
    </w:p>
    <w:p w14:paraId="5B08E2E4" w14:textId="77777777" w:rsidR="008B767F" w:rsidRDefault="00820545">
      <w:pPr>
        <w:pStyle w:val="TOC2"/>
        <w:rPr>
          <w:rFonts w:ascii="Calibri" w:eastAsia="Malgun Gothic" w:hAnsi="Calibri"/>
          <w:sz w:val="22"/>
          <w:szCs w:val="22"/>
        </w:rPr>
      </w:pPr>
      <w:r>
        <w:t>7.1</w:t>
      </w:r>
      <w:r>
        <w:rPr>
          <w:rFonts w:ascii="Calibri" w:eastAsia="Malgun Gothic" w:hAnsi="Calibri"/>
          <w:sz w:val="22"/>
          <w:szCs w:val="22"/>
        </w:rPr>
        <w:tab/>
      </w:r>
      <w:r>
        <w:t>NG-RAN sharing</w:t>
      </w:r>
      <w:r>
        <w:tab/>
      </w:r>
      <w:r>
        <w:fldChar w:fldCharType="begin" w:fldLock="1"/>
      </w:r>
      <w:r>
        <w:instrText xml:space="preserve"> PAGEREF _Toc88651163 \h </w:instrText>
      </w:r>
      <w:r>
        <w:fldChar w:fldCharType="separate"/>
      </w:r>
      <w:r>
        <w:t>19</w:t>
      </w:r>
      <w:r>
        <w:fldChar w:fldCharType="end"/>
      </w:r>
    </w:p>
    <w:p w14:paraId="7EF536A4" w14:textId="77777777" w:rsidR="008B767F" w:rsidRDefault="00820545">
      <w:pPr>
        <w:pStyle w:val="TOC2"/>
        <w:rPr>
          <w:rFonts w:ascii="Calibri" w:eastAsia="Malgun Gothic" w:hAnsi="Calibri"/>
          <w:sz w:val="22"/>
          <w:szCs w:val="22"/>
        </w:rPr>
      </w:pPr>
      <w:r>
        <w:t>7.2</w:t>
      </w:r>
      <w:r>
        <w:rPr>
          <w:rFonts w:ascii="Calibri" w:eastAsia="Malgun Gothic" w:hAnsi="Calibri"/>
          <w:sz w:val="22"/>
          <w:szCs w:val="22"/>
        </w:rPr>
        <w:tab/>
      </w:r>
      <w:r>
        <w:t>Remote Interference Management</w:t>
      </w:r>
      <w:r>
        <w:tab/>
      </w:r>
      <w:r>
        <w:fldChar w:fldCharType="begin" w:fldLock="1"/>
      </w:r>
      <w:r>
        <w:instrText xml:space="preserve"> PAGEREF _Toc88651164 \h </w:instrText>
      </w:r>
      <w:r>
        <w:fldChar w:fldCharType="separate"/>
      </w:r>
      <w:r>
        <w:t>19</w:t>
      </w:r>
      <w:r>
        <w:fldChar w:fldCharType="end"/>
      </w:r>
    </w:p>
    <w:p w14:paraId="203E2E69" w14:textId="77777777" w:rsidR="008B767F" w:rsidRDefault="00820545">
      <w:pPr>
        <w:pStyle w:val="TOC2"/>
        <w:rPr>
          <w:rFonts w:ascii="Calibri" w:eastAsia="Malgun Gothic" w:hAnsi="Calibri"/>
          <w:sz w:val="22"/>
          <w:szCs w:val="22"/>
        </w:rPr>
      </w:pPr>
      <w:r>
        <w:t>7.3</w:t>
      </w:r>
      <w:r>
        <w:rPr>
          <w:rFonts w:ascii="Calibri" w:eastAsia="Malgun Gothic" w:hAnsi="Calibri"/>
          <w:sz w:val="22"/>
          <w:szCs w:val="22"/>
        </w:rPr>
        <w:tab/>
      </w:r>
      <w:r>
        <w:rPr>
          <w:lang w:val="en-US" w:eastAsia="zh-CN"/>
        </w:rPr>
        <w:t>Cross-Link Interference Management</w:t>
      </w:r>
      <w:r>
        <w:tab/>
      </w:r>
      <w:r>
        <w:fldChar w:fldCharType="begin" w:fldLock="1"/>
      </w:r>
      <w:r>
        <w:instrText xml:space="preserve"> PAGEREF _Toc88651165 \h </w:instrText>
      </w:r>
      <w:r>
        <w:fldChar w:fldCharType="separate"/>
      </w:r>
      <w:r>
        <w:t>20</w:t>
      </w:r>
      <w:r>
        <w:fldChar w:fldCharType="end"/>
      </w:r>
    </w:p>
    <w:p w14:paraId="0C873D4D" w14:textId="77777777" w:rsidR="008B767F" w:rsidRDefault="00820545">
      <w:pPr>
        <w:pStyle w:val="TOC2"/>
        <w:rPr>
          <w:rFonts w:ascii="Calibri" w:eastAsia="Malgun Gothic" w:hAnsi="Calibri"/>
          <w:sz w:val="22"/>
          <w:szCs w:val="22"/>
        </w:rPr>
      </w:pPr>
      <w:r>
        <w:t>7.4</w:t>
      </w:r>
      <w:r>
        <w:rPr>
          <w:rFonts w:ascii="Calibri" w:eastAsia="Malgun Gothic" w:hAnsi="Calibri"/>
          <w:sz w:val="22"/>
          <w:szCs w:val="22"/>
        </w:rPr>
        <w:tab/>
      </w:r>
      <w:r>
        <w:t>Support for Non-Public Networks</w:t>
      </w:r>
      <w:r>
        <w:tab/>
      </w:r>
      <w:r>
        <w:fldChar w:fldCharType="begin" w:fldLock="1"/>
      </w:r>
      <w:r>
        <w:instrText xml:space="preserve"> PAGEREF _Toc88651166 \h </w:instrText>
      </w:r>
      <w:r>
        <w:fldChar w:fldCharType="separate"/>
      </w:r>
      <w:r>
        <w:t>20</w:t>
      </w:r>
      <w:r>
        <w:fldChar w:fldCharType="end"/>
      </w:r>
    </w:p>
    <w:p w14:paraId="3B476D91" w14:textId="77777777" w:rsidR="008B767F" w:rsidRDefault="00820545">
      <w:pPr>
        <w:pStyle w:val="TOC2"/>
        <w:rPr>
          <w:rFonts w:ascii="Calibri" w:eastAsia="Malgun Gothic" w:hAnsi="Calibri"/>
          <w:sz w:val="22"/>
          <w:szCs w:val="22"/>
        </w:rPr>
      </w:pPr>
      <w:r>
        <w:lastRenderedPageBreak/>
        <w:t>7.5</w:t>
      </w:r>
      <w:r>
        <w:rPr>
          <w:rFonts w:ascii="Calibri" w:eastAsia="Malgun Gothic" w:hAnsi="Calibri"/>
          <w:sz w:val="22"/>
          <w:szCs w:val="22"/>
        </w:rPr>
        <w:tab/>
      </w:r>
      <w:r>
        <w:t>RACH Optimisation Function</w:t>
      </w:r>
      <w:r>
        <w:tab/>
      </w:r>
      <w:r>
        <w:fldChar w:fldCharType="begin" w:fldLock="1"/>
      </w:r>
      <w:r>
        <w:instrText xml:space="preserve"> PAGEREF _Toc88651167 \h </w:instrText>
      </w:r>
      <w:r>
        <w:fldChar w:fldCharType="separate"/>
      </w:r>
      <w:r>
        <w:t>20</w:t>
      </w:r>
      <w:r>
        <w:fldChar w:fldCharType="end"/>
      </w:r>
    </w:p>
    <w:p w14:paraId="3E432F2A" w14:textId="77777777" w:rsidR="008B767F" w:rsidRDefault="00820545">
      <w:pPr>
        <w:rPr>
          <w:lang w:val="en-US" w:eastAsia="zh-CN"/>
        </w:rPr>
      </w:pPr>
      <w:r>
        <w:t>7.6</w:t>
      </w:r>
      <w:r>
        <w:rPr>
          <w:rFonts w:ascii="Calibri" w:eastAsia="Malgun Gothic" w:hAnsi="Calibri"/>
        </w:rPr>
        <w:tab/>
      </w:r>
      <w:r>
        <w:rPr>
          <w:lang w:val="en-US" w:eastAsia="zh-CN"/>
        </w:rPr>
        <w:t>Positioning</w:t>
      </w:r>
    </w:p>
    <w:p w14:paraId="32752FC8" w14:textId="77777777" w:rsidR="008B767F" w:rsidRDefault="00820545">
      <w:pPr>
        <w:rPr>
          <w:lang w:val="en-US" w:eastAsia="zh-CN"/>
        </w:rPr>
      </w:pPr>
      <w:r>
        <w:rPr>
          <w:lang w:val="en-US" w:eastAsia="zh-CN"/>
        </w:rPr>
        <w:t>The rapporteur investigated</w:t>
      </w:r>
      <w:r>
        <w:rPr>
          <w:b/>
          <w:bCs/>
          <w:lang w:val="en-US" w:eastAsia="zh-CN"/>
        </w:rPr>
        <w:t xml:space="preserve"> whether updates to TS 36.401 might be needed. </w:t>
      </w:r>
      <w:r>
        <w:rPr>
          <w:lang w:val="en-US" w:eastAsia="zh-CN"/>
        </w:rPr>
        <w:t>This seems unnecessary as its text (below) already encompasses UPIP (although the text could be editorially improved to e.g. “…</w:t>
      </w:r>
      <w:r>
        <w:rPr>
          <w:lang w:eastAsia="ja-JP"/>
        </w:rPr>
        <w:t xml:space="preserve"> protected </w:t>
      </w:r>
      <w:r>
        <w:rPr>
          <w:u w:val="single"/>
          <w:lang w:eastAsia="ja-JP"/>
        </w:rPr>
        <w:t>against alteration</w:t>
      </w:r>
      <w:r>
        <w:rPr>
          <w:lang w:eastAsia="ja-JP"/>
        </w:rPr>
        <w:t xml:space="preserve"> by a non-authorized third-party </w:t>
      </w:r>
      <w:r>
        <w:rPr>
          <w:strike/>
          <w:lang w:eastAsia="ja-JP"/>
        </w:rPr>
        <w:t xml:space="preserve">from </w:t>
      </w:r>
      <w:r>
        <w:rPr>
          <w:strike/>
        </w:rPr>
        <w:t>alter</w:t>
      </w:r>
      <w:r>
        <w:rPr>
          <w:strike/>
          <w:lang w:eastAsia="ja-JP"/>
        </w:rPr>
        <w:t>ation”</w:t>
      </w:r>
      <w:r>
        <w:rPr>
          <w:lang w:val="en-US" w:eastAsia="zh-CN"/>
        </w:rPr>
        <w:t>):</w:t>
      </w:r>
    </w:p>
    <w:p w14:paraId="54B6D71C" w14:textId="77777777" w:rsidR="008B767F" w:rsidRDefault="00820545">
      <w:pPr>
        <w:rPr>
          <w:lang w:val="en-US" w:eastAsia="zh-CN"/>
        </w:rPr>
      </w:pPr>
      <w:r>
        <w:rPr>
          <w:lang w:val="en-US" w:eastAsia="zh-CN"/>
        </w:rPr>
        <w:t>Extract from TS 36.401:</w:t>
      </w:r>
    </w:p>
    <w:p w14:paraId="056723A5" w14:textId="77777777" w:rsidR="008B767F" w:rsidRDefault="00820545">
      <w:pPr>
        <w:pStyle w:val="Heading3"/>
        <w:numPr>
          <w:ilvl w:val="0"/>
          <w:numId w:val="0"/>
        </w:numPr>
        <w:ind w:left="720"/>
        <w:rPr>
          <w:i/>
          <w:iCs w:val="0"/>
        </w:rPr>
      </w:pPr>
      <w:bookmarkStart w:id="60" w:name="_Toc534730015"/>
      <w:r>
        <w:rPr>
          <w:i/>
          <w:iCs w:val="0"/>
        </w:rPr>
        <w:t>7.2.2</w:t>
      </w:r>
      <w:r>
        <w:rPr>
          <w:i/>
          <w:iCs w:val="0"/>
        </w:rPr>
        <w:tab/>
        <w:t>Radio channel ciphering and deciphering</w:t>
      </w:r>
      <w:bookmarkEnd w:id="60"/>
    </w:p>
    <w:p w14:paraId="60CF1594" w14:textId="77777777" w:rsidR="008B767F" w:rsidRDefault="00820545">
      <w:pPr>
        <w:ind w:left="720"/>
        <w:rPr>
          <w:i/>
        </w:rPr>
      </w:pPr>
      <w:r>
        <w:rPr>
          <w:i/>
        </w:rPr>
        <w:t>This function is a pure computation function whereby the radio transmitted data can be protected against a non-authorized third-party. Ciphering and deciphering may be based on the usage of a session-dependent key, derived through signalling and/or session dependent information.</w:t>
      </w:r>
    </w:p>
    <w:p w14:paraId="037BC827" w14:textId="77777777" w:rsidR="008B767F" w:rsidRDefault="00820545">
      <w:pPr>
        <w:pStyle w:val="Heading3"/>
        <w:numPr>
          <w:ilvl w:val="0"/>
          <w:numId w:val="0"/>
        </w:numPr>
        <w:ind w:left="720"/>
        <w:rPr>
          <w:i/>
          <w:iCs w:val="0"/>
        </w:rPr>
      </w:pPr>
      <w:bookmarkStart w:id="61" w:name="_Toc534730016"/>
      <w:r>
        <w:rPr>
          <w:i/>
          <w:iCs w:val="0"/>
        </w:rPr>
        <w:t>7.2.3</w:t>
      </w:r>
      <w:r>
        <w:rPr>
          <w:i/>
          <w:iCs w:val="0"/>
        </w:rPr>
        <w:tab/>
        <w:t>Integrity protection</w:t>
      </w:r>
      <w:bookmarkEnd w:id="61"/>
    </w:p>
    <w:p w14:paraId="3EBA3D89" w14:textId="77777777" w:rsidR="008B767F" w:rsidRDefault="00820545">
      <w:pPr>
        <w:ind w:left="720"/>
        <w:rPr>
          <w:i/>
          <w:lang w:eastAsia="ja-JP"/>
        </w:rPr>
      </w:pPr>
      <w:r>
        <w:rPr>
          <w:i/>
        </w:rPr>
        <w:t>Th</w:t>
      </w:r>
      <w:r>
        <w:rPr>
          <w:i/>
          <w:lang w:eastAsia="ja-JP"/>
        </w:rPr>
        <w:t>is</w:t>
      </w:r>
      <w:r>
        <w:rPr>
          <w:i/>
        </w:rPr>
        <w:t xml:space="preserve"> </w:t>
      </w:r>
      <w:r>
        <w:rPr>
          <w:i/>
          <w:lang w:eastAsia="ja-JP"/>
        </w:rPr>
        <w:t xml:space="preserve">function is a pure computation function whereby the transmitted </w:t>
      </w:r>
      <w:r>
        <w:rPr>
          <w:i/>
        </w:rPr>
        <w:t xml:space="preserve">data </w:t>
      </w:r>
      <w:r>
        <w:rPr>
          <w:i/>
          <w:lang w:eastAsia="ja-JP"/>
        </w:rPr>
        <w:t xml:space="preserve">can be protected against a non-authorized third-party from </w:t>
      </w:r>
      <w:r>
        <w:rPr>
          <w:i/>
        </w:rPr>
        <w:t>alter</w:t>
      </w:r>
      <w:r>
        <w:rPr>
          <w:i/>
          <w:lang w:eastAsia="ja-JP"/>
        </w:rPr>
        <w:t>ation.</w:t>
      </w:r>
    </w:p>
    <w:p w14:paraId="09D7818C" w14:textId="77777777" w:rsidR="008B767F" w:rsidRDefault="00820545">
      <w:pPr>
        <w:rPr>
          <w:b/>
          <w:bCs/>
        </w:rPr>
      </w:pPr>
      <w:r>
        <w:rPr>
          <w:b/>
          <w:bCs/>
        </w:rPr>
        <w:t xml:space="preserve">Q8: are any updates needed for EPS UPIP in TS 38.401 or TS 36.401?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243"/>
        <w:gridCol w:w="5606"/>
      </w:tblGrid>
      <w:tr w:rsidR="008B767F" w14:paraId="018B706A" w14:textId="77777777">
        <w:tc>
          <w:tcPr>
            <w:tcW w:w="2167" w:type="dxa"/>
            <w:shd w:val="clear" w:color="auto" w:fill="auto"/>
          </w:tcPr>
          <w:p w14:paraId="2B9183FE" w14:textId="77777777" w:rsidR="008B767F" w:rsidRDefault="00820545">
            <w:r>
              <w:t>Company</w:t>
            </w:r>
          </w:p>
        </w:tc>
        <w:tc>
          <w:tcPr>
            <w:tcW w:w="1243" w:type="dxa"/>
          </w:tcPr>
          <w:p w14:paraId="08818097" w14:textId="77777777" w:rsidR="008B767F" w:rsidRDefault="00820545">
            <w:r>
              <w:t>Yes/no</w:t>
            </w:r>
          </w:p>
        </w:tc>
        <w:tc>
          <w:tcPr>
            <w:tcW w:w="5606" w:type="dxa"/>
            <w:shd w:val="clear" w:color="auto" w:fill="auto"/>
          </w:tcPr>
          <w:p w14:paraId="6B2EE81C" w14:textId="77777777" w:rsidR="008B767F" w:rsidRDefault="00820545">
            <w:r>
              <w:t>Comment</w:t>
            </w:r>
          </w:p>
        </w:tc>
      </w:tr>
      <w:tr w:rsidR="008B767F" w14:paraId="1ED0F556" w14:textId="77777777">
        <w:tc>
          <w:tcPr>
            <w:tcW w:w="2167" w:type="dxa"/>
            <w:shd w:val="clear" w:color="auto" w:fill="auto"/>
          </w:tcPr>
          <w:p w14:paraId="5D6437E5" w14:textId="77777777" w:rsidR="008B767F" w:rsidRDefault="00820545">
            <w:pPr>
              <w:rPr>
                <w:lang w:eastAsia="zh-CN"/>
              </w:rPr>
            </w:pPr>
            <w:r>
              <w:rPr>
                <w:rFonts w:hint="eastAsia"/>
                <w:lang w:eastAsia="zh-CN"/>
              </w:rPr>
              <w:t>H</w:t>
            </w:r>
            <w:r>
              <w:rPr>
                <w:lang w:eastAsia="zh-CN"/>
              </w:rPr>
              <w:t>uawei</w:t>
            </w:r>
          </w:p>
        </w:tc>
        <w:tc>
          <w:tcPr>
            <w:tcW w:w="1243" w:type="dxa"/>
          </w:tcPr>
          <w:p w14:paraId="68C13E88" w14:textId="77777777" w:rsidR="008B767F" w:rsidRDefault="00820545">
            <w:pPr>
              <w:rPr>
                <w:lang w:eastAsia="zh-CN"/>
              </w:rPr>
            </w:pPr>
            <w:r>
              <w:rPr>
                <w:lang w:eastAsia="zh-CN"/>
              </w:rPr>
              <w:t>No</w:t>
            </w:r>
          </w:p>
        </w:tc>
        <w:tc>
          <w:tcPr>
            <w:tcW w:w="5606" w:type="dxa"/>
            <w:shd w:val="clear" w:color="auto" w:fill="auto"/>
          </w:tcPr>
          <w:p w14:paraId="5888D3C0" w14:textId="77777777" w:rsidR="008B767F" w:rsidRDefault="00820545">
            <w:pPr>
              <w:rPr>
                <w:lang w:eastAsia="zh-CN"/>
              </w:rPr>
            </w:pPr>
            <w:r>
              <w:rPr>
                <w:lang w:eastAsia="zh-CN"/>
              </w:rPr>
              <w:t xml:space="preserve">No need for TS 38.401, since the EPS UPIP is related to eNB architecture. </w:t>
            </w:r>
          </w:p>
          <w:p w14:paraId="14305F9E" w14:textId="77777777" w:rsidR="008B767F" w:rsidRDefault="00820545">
            <w:pPr>
              <w:rPr>
                <w:lang w:eastAsia="zh-CN"/>
              </w:rPr>
            </w:pPr>
            <w:r>
              <w:rPr>
                <w:lang w:eastAsia="zh-CN"/>
              </w:rPr>
              <w:t xml:space="preserve">And agree with the moderator that no need for TS 36.401. </w:t>
            </w:r>
          </w:p>
        </w:tc>
      </w:tr>
      <w:tr w:rsidR="008B767F" w14:paraId="48F17D8D" w14:textId="77777777">
        <w:tc>
          <w:tcPr>
            <w:tcW w:w="2167" w:type="dxa"/>
            <w:shd w:val="clear" w:color="auto" w:fill="auto"/>
          </w:tcPr>
          <w:p w14:paraId="51609BEA" w14:textId="77777777" w:rsidR="008B767F" w:rsidRDefault="00820545">
            <w:r>
              <w:t>Intel Corporation</w:t>
            </w:r>
          </w:p>
        </w:tc>
        <w:tc>
          <w:tcPr>
            <w:tcW w:w="1243" w:type="dxa"/>
          </w:tcPr>
          <w:p w14:paraId="024A3847" w14:textId="77777777" w:rsidR="008B767F" w:rsidRDefault="00820545">
            <w:r>
              <w:t>No</w:t>
            </w:r>
          </w:p>
        </w:tc>
        <w:tc>
          <w:tcPr>
            <w:tcW w:w="5606" w:type="dxa"/>
            <w:shd w:val="clear" w:color="auto" w:fill="auto"/>
          </w:tcPr>
          <w:p w14:paraId="745DAE38" w14:textId="77777777" w:rsidR="008B767F" w:rsidRDefault="00820545">
            <w:r>
              <w:t xml:space="preserve">We agree with the moderator's understanding. </w:t>
            </w:r>
          </w:p>
        </w:tc>
      </w:tr>
      <w:tr w:rsidR="008B767F" w14:paraId="0CF27964" w14:textId="77777777">
        <w:tc>
          <w:tcPr>
            <w:tcW w:w="2167" w:type="dxa"/>
            <w:shd w:val="clear" w:color="auto" w:fill="auto"/>
          </w:tcPr>
          <w:p w14:paraId="736A67A8" w14:textId="77777777" w:rsidR="008B767F" w:rsidRDefault="00820545">
            <w:r>
              <w:t>Qualcomm</w:t>
            </w:r>
          </w:p>
        </w:tc>
        <w:tc>
          <w:tcPr>
            <w:tcW w:w="1243" w:type="dxa"/>
          </w:tcPr>
          <w:p w14:paraId="54178547" w14:textId="77777777" w:rsidR="008B767F" w:rsidRDefault="00820545">
            <w:r>
              <w:t>No</w:t>
            </w:r>
          </w:p>
        </w:tc>
        <w:tc>
          <w:tcPr>
            <w:tcW w:w="5606" w:type="dxa"/>
            <w:shd w:val="clear" w:color="auto" w:fill="auto"/>
          </w:tcPr>
          <w:p w14:paraId="2560C857" w14:textId="77777777" w:rsidR="008B767F" w:rsidRDefault="00820545">
            <w:r>
              <w:t xml:space="preserve">At least this does not seem essential </w:t>
            </w:r>
          </w:p>
        </w:tc>
      </w:tr>
      <w:tr w:rsidR="008B767F" w14:paraId="624844D7" w14:textId="77777777">
        <w:tc>
          <w:tcPr>
            <w:tcW w:w="2167" w:type="dxa"/>
            <w:shd w:val="clear" w:color="auto" w:fill="auto"/>
          </w:tcPr>
          <w:p w14:paraId="4D27A541" w14:textId="77777777" w:rsidR="008B767F" w:rsidRDefault="00820545">
            <w:r>
              <w:t>Ericsson</w:t>
            </w:r>
          </w:p>
        </w:tc>
        <w:tc>
          <w:tcPr>
            <w:tcW w:w="1243" w:type="dxa"/>
          </w:tcPr>
          <w:p w14:paraId="04FB83BC" w14:textId="77777777" w:rsidR="008B767F" w:rsidRDefault="00820545">
            <w:r>
              <w:t>No</w:t>
            </w:r>
          </w:p>
        </w:tc>
        <w:tc>
          <w:tcPr>
            <w:tcW w:w="5606" w:type="dxa"/>
            <w:shd w:val="clear" w:color="auto" w:fill="auto"/>
          </w:tcPr>
          <w:p w14:paraId="3FF983F6" w14:textId="77777777" w:rsidR="008B767F" w:rsidRDefault="00820545">
            <w:r>
              <w:t>Do not see the clear need either.</w:t>
            </w:r>
          </w:p>
        </w:tc>
      </w:tr>
      <w:tr w:rsidR="008B767F" w14:paraId="116A51EC" w14:textId="77777777">
        <w:tc>
          <w:tcPr>
            <w:tcW w:w="2167" w:type="dxa"/>
            <w:shd w:val="clear" w:color="auto" w:fill="auto"/>
          </w:tcPr>
          <w:p w14:paraId="0985C918" w14:textId="77777777" w:rsidR="008B767F" w:rsidRDefault="00820545">
            <w:r>
              <w:rPr>
                <w:rFonts w:hint="eastAsia"/>
                <w:lang w:eastAsia="ko-KR"/>
              </w:rPr>
              <w:t>Samsung</w:t>
            </w:r>
          </w:p>
        </w:tc>
        <w:tc>
          <w:tcPr>
            <w:tcW w:w="1243" w:type="dxa"/>
          </w:tcPr>
          <w:p w14:paraId="6C806127" w14:textId="77777777" w:rsidR="008B767F" w:rsidRDefault="00820545">
            <w:r>
              <w:rPr>
                <w:rFonts w:eastAsia="Malgun Gothic" w:hint="eastAsia"/>
                <w:lang w:eastAsia="ko-KR"/>
              </w:rPr>
              <w:t>No</w:t>
            </w:r>
          </w:p>
        </w:tc>
        <w:tc>
          <w:tcPr>
            <w:tcW w:w="5606" w:type="dxa"/>
            <w:shd w:val="clear" w:color="auto" w:fill="auto"/>
          </w:tcPr>
          <w:p w14:paraId="141C014B" w14:textId="77777777" w:rsidR="008B767F" w:rsidRDefault="00820545">
            <w:r>
              <w:rPr>
                <w:lang w:eastAsia="ko-KR"/>
              </w:rPr>
              <w:t>It seems not be necessary.</w:t>
            </w:r>
          </w:p>
        </w:tc>
      </w:tr>
      <w:tr w:rsidR="008B767F" w14:paraId="7C324E65" w14:textId="77777777">
        <w:tc>
          <w:tcPr>
            <w:tcW w:w="2167" w:type="dxa"/>
            <w:shd w:val="clear" w:color="auto" w:fill="auto"/>
          </w:tcPr>
          <w:p w14:paraId="36D57CA3" w14:textId="77777777" w:rsidR="008B767F" w:rsidRDefault="00820545">
            <w:r>
              <w:t>Deutsche Telekom</w:t>
            </w:r>
          </w:p>
        </w:tc>
        <w:tc>
          <w:tcPr>
            <w:tcW w:w="1243" w:type="dxa"/>
          </w:tcPr>
          <w:p w14:paraId="371B5201" w14:textId="77777777" w:rsidR="008B767F" w:rsidRDefault="00820545">
            <w:r>
              <w:t>No</w:t>
            </w:r>
          </w:p>
        </w:tc>
        <w:tc>
          <w:tcPr>
            <w:tcW w:w="5606" w:type="dxa"/>
            <w:shd w:val="clear" w:color="auto" w:fill="auto"/>
          </w:tcPr>
          <w:p w14:paraId="2E25D392" w14:textId="77777777" w:rsidR="008B767F" w:rsidRDefault="00820545">
            <w:r>
              <w:t>We don’t see the need for it.</w:t>
            </w:r>
          </w:p>
        </w:tc>
      </w:tr>
      <w:tr w:rsidR="008B767F" w14:paraId="30A9D662" w14:textId="77777777">
        <w:tc>
          <w:tcPr>
            <w:tcW w:w="2167" w:type="dxa"/>
            <w:shd w:val="clear" w:color="auto" w:fill="auto"/>
          </w:tcPr>
          <w:p w14:paraId="30F66809" w14:textId="77777777" w:rsidR="008B767F" w:rsidRDefault="00820545">
            <w:r>
              <w:t>Nokia</w:t>
            </w:r>
          </w:p>
        </w:tc>
        <w:tc>
          <w:tcPr>
            <w:tcW w:w="1243" w:type="dxa"/>
          </w:tcPr>
          <w:p w14:paraId="7801F81C" w14:textId="77777777" w:rsidR="008B767F" w:rsidRDefault="00820545">
            <w:r>
              <w:t>No</w:t>
            </w:r>
          </w:p>
        </w:tc>
        <w:tc>
          <w:tcPr>
            <w:tcW w:w="5606" w:type="dxa"/>
            <w:shd w:val="clear" w:color="auto" w:fill="auto"/>
          </w:tcPr>
          <w:p w14:paraId="7E983803" w14:textId="77777777" w:rsidR="008B767F" w:rsidRDefault="008B767F"/>
        </w:tc>
      </w:tr>
    </w:tbl>
    <w:p w14:paraId="7E923AD9" w14:textId="77777777" w:rsidR="008B767F" w:rsidRDefault="008B767F"/>
    <w:p w14:paraId="4AE8A173" w14:textId="77777777" w:rsidR="008B767F" w:rsidRDefault="00820545">
      <w:pPr>
        <w:rPr>
          <w:b/>
          <w:bCs/>
        </w:rPr>
      </w:pPr>
      <w:r>
        <w:rPr>
          <w:b/>
          <w:bCs/>
        </w:rPr>
        <w:t>Moderator’s summary at the end of the first round:</w:t>
      </w:r>
    </w:p>
    <w:p w14:paraId="5986941D" w14:textId="77777777" w:rsidR="008B767F" w:rsidRDefault="00820545">
      <w:r>
        <w:t>It is agreed that updates to TS 38.401 and TS 36.401 are not needed.</w:t>
      </w:r>
    </w:p>
    <w:p w14:paraId="1AED067D" w14:textId="77777777" w:rsidR="008B767F" w:rsidRDefault="00820545">
      <w:pPr>
        <w:pStyle w:val="Heading1"/>
      </w:pPr>
      <w:r>
        <w:t>Topics not handled this meeting:</w:t>
      </w:r>
    </w:p>
    <w:p w14:paraId="121E96BF" w14:textId="77777777" w:rsidR="008B767F" w:rsidRDefault="00820545">
      <w:pPr>
        <w:rPr>
          <w:lang w:val="en-US" w:eastAsia="ja-JP"/>
        </w:rPr>
      </w:pPr>
      <w:r>
        <w:rPr>
          <w:lang w:val="en-US" w:eastAsia="ja-JP"/>
        </w:rPr>
        <w:t>Owing to the limitation on the number of questions per ComeBack the following topic(s) were not treated in this meeting.</w:t>
      </w:r>
    </w:p>
    <w:p w14:paraId="3A89CCBE" w14:textId="77777777" w:rsidR="008B767F" w:rsidRDefault="00820545">
      <w:pPr>
        <w:pStyle w:val="ListParagraph"/>
        <w:numPr>
          <w:ilvl w:val="0"/>
          <w:numId w:val="23"/>
        </w:numPr>
        <w:spacing w:after="180" w:line="240" w:lineRule="auto"/>
      </w:pPr>
      <w:r>
        <w:t>In R3-221973 (Huawei, Orange , CATT) proposal 6</w:t>
      </w:r>
    </w:p>
    <w:p w14:paraId="53806712" w14:textId="77777777" w:rsidR="008B767F" w:rsidRDefault="00820545">
      <w:pPr>
        <w:spacing w:after="180" w:line="240" w:lineRule="auto"/>
        <w:ind w:left="360"/>
        <w:rPr>
          <w:rFonts w:eastAsia="MS Mincho"/>
          <w:i/>
          <w:iCs/>
        </w:rPr>
      </w:pPr>
      <w:r>
        <w:rPr>
          <w:i/>
          <w:iCs/>
        </w:rPr>
        <w:t xml:space="preserve">Proposal 6 - </w:t>
      </w:r>
      <w:r>
        <w:rPr>
          <w:rFonts w:eastAsia="MS Mincho"/>
          <w:i/>
          <w:iCs/>
        </w:rPr>
        <w:t xml:space="preserve">Over S1/X2, </w:t>
      </w:r>
      <w:r>
        <w:rPr>
          <w:rFonts w:eastAsia="SimSun"/>
          <w:i/>
          <w:iCs/>
          <w:lang w:eastAsia="zh-CN"/>
        </w:rPr>
        <w:t xml:space="preserve">specify the target eNB’s behaviour in case the UPIP policy is not received while receiving the UEs UPIP capability. </w:t>
      </w:r>
    </w:p>
    <w:p w14:paraId="7FFEF367" w14:textId="77777777" w:rsidR="008B767F" w:rsidRDefault="00820545">
      <w:r>
        <w:lastRenderedPageBreak/>
        <w:t>However, this proposal was discussed in the previous RAN 3 meeting and did not attract support.</w:t>
      </w:r>
    </w:p>
    <w:p w14:paraId="72CCBCC3" w14:textId="77777777" w:rsidR="008B767F" w:rsidRDefault="00820545">
      <w:pPr>
        <w:pStyle w:val="Heading1"/>
      </w:pPr>
      <w:r>
        <w:t>Discussion (2</w:t>
      </w:r>
      <w:r>
        <w:rPr>
          <w:vertAlign w:val="superscript"/>
        </w:rPr>
        <w:t>nd</w:t>
      </w:r>
      <w:r>
        <w:t xml:space="preserve"> round)</w:t>
      </w:r>
    </w:p>
    <w:p w14:paraId="337278E8" w14:textId="77777777" w:rsidR="008B767F" w:rsidRDefault="00820545">
      <w:pPr>
        <w:pStyle w:val="Heading2"/>
      </w:pPr>
      <w:r>
        <w:t>CR Revisions</w:t>
      </w:r>
    </w:p>
    <w:p w14:paraId="49951DB2" w14:textId="77777777" w:rsidR="008B767F" w:rsidRDefault="00820545">
      <w:pPr>
        <w:rPr>
          <w:lang w:val="en-US" w:eastAsia="ja-JP"/>
        </w:rPr>
      </w:pPr>
      <w:r>
        <w:rPr>
          <w:lang w:val="en-US" w:eastAsia="ja-JP"/>
        </w:rPr>
        <w:t xml:space="preserve">Please work on the small corrections/alignments of the CRs using revisions in the drafts folder. </w:t>
      </w:r>
    </w:p>
    <w:p w14:paraId="78A0FF17" w14:textId="77777777" w:rsidR="008B767F" w:rsidRDefault="00820545">
      <w:pPr>
        <w:pStyle w:val="Heading2"/>
      </w:pPr>
      <w:r>
        <w:t>Anticipated agreements to be made from 1</w:t>
      </w:r>
      <w:r>
        <w:rPr>
          <w:vertAlign w:val="superscript"/>
        </w:rPr>
        <w:t>st</w:t>
      </w:r>
      <w:r>
        <w:t xml:space="preserve"> round</w:t>
      </w:r>
    </w:p>
    <w:p w14:paraId="536715DB" w14:textId="77777777" w:rsidR="008B767F" w:rsidRDefault="00820545">
      <w:pPr>
        <w:rPr>
          <w:rFonts w:ascii="Calibri" w:hAnsi="Calibri" w:cs="Calibri"/>
          <w:color w:val="000000"/>
          <w:sz w:val="18"/>
          <w:szCs w:val="24"/>
        </w:rPr>
      </w:pPr>
      <w:r>
        <w:rPr>
          <w:rFonts w:ascii="Calibri" w:hAnsi="Calibri" w:cs="Calibri"/>
          <w:color w:val="000000"/>
          <w:sz w:val="18"/>
          <w:szCs w:val="24"/>
        </w:rPr>
        <w:t>The moderator assumes that RAN 3 should be able to agree these points without the need for 2</w:t>
      </w:r>
      <w:r>
        <w:rPr>
          <w:rFonts w:ascii="Calibri" w:hAnsi="Calibri" w:cs="Calibri"/>
          <w:color w:val="000000"/>
          <w:sz w:val="18"/>
          <w:szCs w:val="24"/>
          <w:vertAlign w:val="superscript"/>
        </w:rPr>
        <w:t>nd</w:t>
      </w:r>
      <w:r>
        <w:rPr>
          <w:rFonts w:ascii="Calibri" w:hAnsi="Calibri" w:cs="Calibri"/>
          <w:color w:val="000000"/>
          <w:sz w:val="18"/>
          <w:szCs w:val="24"/>
        </w:rPr>
        <w:t xml:space="preserve"> round discussions:</w:t>
      </w:r>
    </w:p>
    <w:p w14:paraId="34BE602E"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5) It is agreed that a legacy target eNB should be able to disable UPIP in the UE at S1/X2 handover from a source eNB that was using UPIP (with UPIP policy=preferred).</w:t>
      </w:r>
    </w:p>
    <w:p w14:paraId="067C9497"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7) agree that “At S1 handover, the source eNB shall send the UE’s UP integrity protection policy (if received from the source MME) to the target eNB in a source-to-target container”.</w:t>
      </w:r>
    </w:p>
    <w:p w14:paraId="745D0A18" w14:textId="77777777" w:rsidR="008B767F" w:rsidRDefault="00820545">
      <w:pPr>
        <w:ind w:left="720"/>
        <w:rPr>
          <w:rFonts w:ascii="Calibri" w:hAnsi="Calibri" w:cs="Calibri"/>
          <w:i/>
          <w:iCs/>
          <w:color w:val="000000"/>
          <w:sz w:val="18"/>
          <w:szCs w:val="24"/>
        </w:rPr>
      </w:pPr>
      <w:r>
        <w:rPr>
          <w:rFonts w:ascii="Calibri" w:hAnsi="Calibri" w:cs="Calibri"/>
          <w:i/>
          <w:iCs/>
          <w:color w:val="000000"/>
          <w:sz w:val="18"/>
          <w:szCs w:val="24"/>
        </w:rPr>
        <w:t>8) It is agreed that updates to TS 38.401 and TS 36.401 are not needed.</w:t>
      </w:r>
    </w:p>
    <w:p w14:paraId="30591F20" w14:textId="77777777" w:rsidR="008B767F" w:rsidRDefault="00820545">
      <w:pPr>
        <w:rPr>
          <w:b/>
          <w:bCs/>
          <w:color w:val="000000" w:themeColor="text1"/>
        </w:rPr>
      </w:pPr>
      <w:r>
        <w:rPr>
          <w:b/>
          <w:bCs/>
          <w:color w:val="000000" w:themeColor="text1"/>
        </w:rPr>
        <w:t>Round 2, point 1: please only comment if you disagree with the above 3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584A3F8C" w14:textId="77777777">
        <w:tc>
          <w:tcPr>
            <w:tcW w:w="2159" w:type="dxa"/>
            <w:shd w:val="clear" w:color="auto" w:fill="auto"/>
          </w:tcPr>
          <w:p w14:paraId="660BD162" w14:textId="77777777" w:rsidR="008B767F" w:rsidRDefault="00820545">
            <w:r>
              <w:t>Company</w:t>
            </w:r>
          </w:p>
        </w:tc>
        <w:tc>
          <w:tcPr>
            <w:tcW w:w="1247" w:type="dxa"/>
          </w:tcPr>
          <w:p w14:paraId="6E6C96BB" w14:textId="77777777" w:rsidR="008B767F" w:rsidRDefault="00820545">
            <w:r>
              <w:t>Yes/no</w:t>
            </w:r>
          </w:p>
        </w:tc>
        <w:tc>
          <w:tcPr>
            <w:tcW w:w="5610" w:type="dxa"/>
            <w:shd w:val="clear" w:color="auto" w:fill="auto"/>
          </w:tcPr>
          <w:p w14:paraId="56DF86FB" w14:textId="77777777" w:rsidR="008B767F" w:rsidRDefault="00820545">
            <w:r>
              <w:t>Comment</w:t>
            </w:r>
          </w:p>
        </w:tc>
      </w:tr>
      <w:tr w:rsidR="008B767F" w14:paraId="67EBC338" w14:textId="77777777">
        <w:tc>
          <w:tcPr>
            <w:tcW w:w="2159" w:type="dxa"/>
            <w:shd w:val="clear" w:color="auto" w:fill="auto"/>
          </w:tcPr>
          <w:p w14:paraId="3374BB12" w14:textId="77777777" w:rsidR="008B767F" w:rsidRDefault="00820545">
            <w:pPr>
              <w:rPr>
                <w:lang w:eastAsia="zh-CN"/>
              </w:rPr>
            </w:pPr>
            <w:r>
              <w:rPr>
                <w:lang w:eastAsia="zh-CN"/>
              </w:rPr>
              <w:t>Huawei</w:t>
            </w:r>
          </w:p>
        </w:tc>
        <w:tc>
          <w:tcPr>
            <w:tcW w:w="1247" w:type="dxa"/>
          </w:tcPr>
          <w:p w14:paraId="203979E2" w14:textId="77777777" w:rsidR="008B767F" w:rsidRDefault="00820545">
            <w:pPr>
              <w:rPr>
                <w:lang w:eastAsia="zh-CN"/>
              </w:rPr>
            </w:pPr>
            <w:r>
              <w:rPr>
                <w:lang w:eastAsia="zh-CN"/>
              </w:rPr>
              <w:t>Yes</w:t>
            </w:r>
          </w:p>
        </w:tc>
        <w:tc>
          <w:tcPr>
            <w:tcW w:w="5610" w:type="dxa"/>
            <w:shd w:val="clear" w:color="auto" w:fill="auto"/>
          </w:tcPr>
          <w:p w14:paraId="58058C7F" w14:textId="77777777" w:rsidR="008B767F" w:rsidRDefault="00820545">
            <w:pPr>
              <w:rPr>
                <w:lang w:eastAsia="zh-CN"/>
              </w:rPr>
            </w:pPr>
            <w:r>
              <w:rPr>
                <w:lang w:eastAsia="zh-CN"/>
              </w:rPr>
              <w:t>For 5), it is more accurate to say “</w:t>
            </w:r>
            <w:r>
              <w:rPr>
                <w:rFonts w:ascii="Calibri" w:hAnsi="Calibri" w:cs="Calibri"/>
                <w:i/>
                <w:iCs/>
                <w:color w:val="000000"/>
                <w:sz w:val="18"/>
                <w:szCs w:val="24"/>
              </w:rPr>
              <w:t xml:space="preserve">It is agreed that a legacy target eNB should be able to </w:t>
            </w:r>
            <w:del w:id="62" w:author="Huawei" w:date="2022-02-24T18:51:00Z">
              <w:r>
                <w:rPr>
                  <w:rFonts w:ascii="Calibri" w:hAnsi="Calibri" w:cs="Calibri"/>
                  <w:i/>
                  <w:iCs/>
                  <w:color w:val="000000"/>
                  <w:sz w:val="18"/>
                  <w:szCs w:val="24"/>
                </w:rPr>
                <w:delText xml:space="preserve">disable UPIP </w:delText>
              </w:r>
            </w:del>
            <w:ins w:id="63" w:author="Huawei" w:date="2022-02-24T18:51:00Z">
              <w:r>
                <w:rPr>
                  <w:rFonts w:ascii="Calibri" w:hAnsi="Calibri" w:cs="Calibri"/>
                  <w:i/>
                  <w:iCs/>
                  <w:color w:val="000000"/>
                  <w:sz w:val="18"/>
                  <w:szCs w:val="24"/>
                </w:rPr>
                <w:t xml:space="preserve">setup E-RABs </w:t>
              </w:r>
            </w:ins>
            <w:r>
              <w:rPr>
                <w:rFonts w:ascii="Calibri" w:hAnsi="Calibri" w:cs="Calibri"/>
                <w:i/>
                <w:iCs/>
                <w:color w:val="000000"/>
                <w:sz w:val="18"/>
                <w:szCs w:val="24"/>
              </w:rPr>
              <w:t>in the UE at S1/X2 handover from a source eNB that was using UPIP (with UPIP policy=preferred)</w:t>
            </w:r>
            <w:r>
              <w:rPr>
                <w:lang w:eastAsia="zh-CN"/>
              </w:rPr>
              <w:t>”?</w:t>
            </w:r>
          </w:p>
        </w:tc>
      </w:tr>
      <w:tr w:rsidR="008B767F" w14:paraId="4D74E1A1" w14:textId="77777777">
        <w:tc>
          <w:tcPr>
            <w:tcW w:w="2159" w:type="dxa"/>
            <w:shd w:val="clear" w:color="auto" w:fill="auto"/>
          </w:tcPr>
          <w:p w14:paraId="5AAD2870" w14:textId="77777777" w:rsidR="008B767F" w:rsidRDefault="00820545">
            <w:pPr>
              <w:rPr>
                <w:lang w:eastAsia="zh-CN"/>
              </w:rPr>
            </w:pPr>
            <w:r>
              <w:rPr>
                <w:lang w:eastAsia="zh-CN"/>
              </w:rPr>
              <w:t>Qualcomm</w:t>
            </w:r>
          </w:p>
        </w:tc>
        <w:tc>
          <w:tcPr>
            <w:tcW w:w="1247" w:type="dxa"/>
          </w:tcPr>
          <w:p w14:paraId="3FF53C82" w14:textId="77777777" w:rsidR="008B767F" w:rsidRDefault="00820545">
            <w:pPr>
              <w:rPr>
                <w:lang w:eastAsia="zh-CN"/>
              </w:rPr>
            </w:pPr>
            <w:r>
              <w:rPr>
                <w:lang w:eastAsia="zh-CN"/>
              </w:rPr>
              <w:t>Yes</w:t>
            </w:r>
          </w:p>
        </w:tc>
        <w:tc>
          <w:tcPr>
            <w:tcW w:w="5610" w:type="dxa"/>
            <w:shd w:val="clear" w:color="auto" w:fill="auto"/>
          </w:tcPr>
          <w:p w14:paraId="3E1F2FAD" w14:textId="77777777" w:rsidR="008B767F" w:rsidRDefault="00820545">
            <w:pPr>
              <w:rPr>
                <w:lang w:eastAsia="zh-CN"/>
              </w:rPr>
            </w:pPr>
            <w:r>
              <w:rPr>
                <w:lang w:eastAsia="zh-CN"/>
              </w:rPr>
              <w:t xml:space="preserve">Agree with Huawei, although no impact to RAN3. Strictly there is an add/delete at Uu level. However at high level,  the statement in 5) is not wrong. </w:t>
            </w:r>
          </w:p>
        </w:tc>
      </w:tr>
      <w:tr w:rsidR="008B767F" w14:paraId="2CE904A6" w14:textId="77777777">
        <w:tc>
          <w:tcPr>
            <w:tcW w:w="2159" w:type="dxa"/>
            <w:shd w:val="clear" w:color="auto" w:fill="auto"/>
          </w:tcPr>
          <w:p w14:paraId="1800B8E7" w14:textId="77777777" w:rsidR="008B767F" w:rsidRDefault="00820545">
            <w:pPr>
              <w:rPr>
                <w:lang w:eastAsia="zh-CN"/>
              </w:rPr>
            </w:pPr>
            <w:r>
              <w:rPr>
                <w:rFonts w:hint="eastAsia"/>
                <w:lang w:eastAsia="zh-CN"/>
              </w:rPr>
              <w:t>CATT</w:t>
            </w:r>
          </w:p>
        </w:tc>
        <w:tc>
          <w:tcPr>
            <w:tcW w:w="1247" w:type="dxa"/>
          </w:tcPr>
          <w:p w14:paraId="6EC24078" w14:textId="77777777" w:rsidR="008B767F" w:rsidRDefault="00820545">
            <w:pPr>
              <w:rPr>
                <w:lang w:eastAsia="zh-CN"/>
              </w:rPr>
            </w:pPr>
            <w:r>
              <w:rPr>
                <w:rFonts w:hint="eastAsia"/>
                <w:lang w:eastAsia="zh-CN"/>
              </w:rPr>
              <w:t>Yes</w:t>
            </w:r>
          </w:p>
        </w:tc>
        <w:tc>
          <w:tcPr>
            <w:tcW w:w="5610" w:type="dxa"/>
            <w:shd w:val="clear" w:color="auto" w:fill="auto"/>
          </w:tcPr>
          <w:p w14:paraId="2D303188" w14:textId="77777777" w:rsidR="008B767F" w:rsidRDefault="00820545">
            <w:pPr>
              <w:rPr>
                <w:lang w:eastAsia="zh-CN"/>
              </w:rPr>
            </w:pPr>
            <w:r>
              <w:rPr>
                <w:rFonts w:hint="eastAsia"/>
                <w:lang w:eastAsia="zh-CN"/>
              </w:rPr>
              <w:t xml:space="preserve">For the proposed change from Huawei, we have a slight </w:t>
            </w:r>
            <w:r>
              <w:rPr>
                <w:lang w:eastAsia="zh-CN"/>
              </w:rPr>
              <w:t>preference</w:t>
            </w:r>
            <w:r>
              <w:rPr>
                <w:rFonts w:hint="eastAsia"/>
                <w:lang w:eastAsia="zh-CN"/>
              </w:rPr>
              <w:t xml:space="preserve"> on the original text. We think </w:t>
            </w:r>
            <w:r>
              <w:rPr>
                <w:lang w:eastAsia="zh-CN"/>
              </w:rPr>
              <w:t>addition</w:t>
            </w:r>
            <w:r>
              <w:rPr>
                <w:rFonts w:hint="eastAsia"/>
                <w:lang w:eastAsia="zh-CN"/>
              </w:rPr>
              <w:t>/release the DRB is what the network should do to support disable UPIP.</w:t>
            </w:r>
          </w:p>
        </w:tc>
      </w:tr>
      <w:tr w:rsidR="008B767F" w14:paraId="5E1D186C" w14:textId="77777777">
        <w:tc>
          <w:tcPr>
            <w:tcW w:w="2159" w:type="dxa"/>
            <w:shd w:val="clear" w:color="auto" w:fill="auto"/>
          </w:tcPr>
          <w:p w14:paraId="026430C5" w14:textId="77777777" w:rsidR="008B767F" w:rsidRDefault="00820545">
            <w:pPr>
              <w:rPr>
                <w:lang w:eastAsia="zh-CN"/>
              </w:rPr>
            </w:pPr>
            <w:r>
              <w:rPr>
                <w:rFonts w:hint="eastAsia"/>
                <w:lang w:eastAsia="zh-CN"/>
              </w:rPr>
              <w:t>Samsung</w:t>
            </w:r>
          </w:p>
        </w:tc>
        <w:tc>
          <w:tcPr>
            <w:tcW w:w="1247" w:type="dxa"/>
          </w:tcPr>
          <w:p w14:paraId="58AFAE96" w14:textId="77777777" w:rsidR="008B767F" w:rsidRDefault="00820545">
            <w:pPr>
              <w:rPr>
                <w:lang w:eastAsia="zh-CN"/>
              </w:rPr>
            </w:pPr>
            <w:r>
              <w:rPr>
                <w:rFonts w:eastAsia="Malgun Gothic" w:hint="eastAsia"/>
                <w:lang w:eastAsia="ko-KR"/>
              </w:rPr>
              <w:t>Yes</w:t>
            </w:r>
          </w:p>
        </w:tc>
        <w:tc>
          <w:tcPr>
            <w:tcW w:w="5610" w:type="dxa"/>
            <w:shd w:val="clear" w:color="auto" w:fill="auto"/>
          </w:tcPr>
          <w:p w14:paraId="66C99319" w14:textId="77777777" w:rsidR="008B767F" w:rsidRDefault="00820545">
            <w:pPr>
              <w:rPr>
                <w:lang w:eastAsia="zh-CN"/>
              </w:rPr>
            </w:pPr>
            <w:r>
              <w:rPr>
                <w:rFonts w:eastAsia="Malgun Gothic" w:hint="eastAsia"/>
                <w:lang w:eastAsia="ko-KR"/>
              </w:rPr>
              <w:t>A</w:t>
            </w:r>
            <w:r>
              <w:rPr>
                <w:rFonts w:eastAsia="Malgun Gothic"/>
                <w:lang w:eastAsia="ko-KR"/>
              </w:rPr>
              <w:t>gree with Huawei. It’s a legacy eNB’s behaviour.</w:t>
            </w:r>
          </w:p>
        </w:tc>
      </w:tr>
      <w:tr w:rsidR="008B767F" w14:paraId="232DA8E6" w14:textId="77777777">
        <w:tc>
          <w:tcPr>
            <w:tcW w:w="2159" w:type="dxa"/>
            <w:shd w:val="clear" w:color="auto" w:fill="auto"/>
          </w:tcPr>
          <w:p w14:paraId="1D3EC81E" w14:textId="77777777" w:rsidR="008B767F" w:rsidRDefault="00820545">
            <w:pPr>
              <w:rPr>
                <w:lang w:eastAsia="zh-CN"/>
              </w:rPr>
            </w:pPr>
            <w:r>
              <w:rPr>
                <w:lang w:eastAsia="zh-CN"/>
              </w:rPr>
              <w:t>Intel Corporation</w:t>
            </w:r>
          </w:p>
        </w:tc>
        <w:tc>
          <w:tcPr>
            <w:tcW w:w="1247" w:type="dxa"/>
          </w:tcPr>
          <w:p w14:paraId="0C8FFB6C" w14:textId="77777777" w:rsidR="008B767F" w:rsidRDefault="00820545">
            <w:pPr>
              <w:rPr>
                <w:rFonts w:eastAsia="Malgun Gothic"/>
                <w:lang w:eastAsia="ko-KR"/>
              </w:rPr>
            </w:pPr>
            <w:r>
              <w:rPr>
                <w:lang w:eastAsia="zh-CN"/>
              </w:rPr>
              <w:t>Yes</w:t>
            </w:r>
          </w:p>
        </w:tc>
        <w:tc>
          <w:tcPr>
            <w:tcW w:w="5610" w:type="dxa"/>
            <w:shd w:val="clear" w:color="auto" w:fill="auto"/>
          </w:tcPr>
          <w:p w14:paraId="0AAD0D85" w14:textId="77777777" w:rsidR="008B767F" w:rsidRDefault="00820545">
            <w:pPr>
              <w:rPr>
                <w:lang w:eastAsia="zh-CN"/>
              </w:rPr>
            </w:pPr>
            <w:r>
              <w:rPr>
                <w:lang w:eastAsia="zh-CN"/>
              </w:rPr>
              <w:t xml:space="preserve">For 5), we think the original text captures overall behaviors well. </w:t>
            </w:r>
          </w:p>
          <w:p w14:paraId="2BEC4C08" w14:textId="77777777" w:rsidR="008B767F" w:rsidRDefault="00820545">
            <w:pPr>
              <w:rPr>
                <w:rFonts w:eastAsia="Malgun Gothic"/>
                <w:lang w:eastAsia="ko-KR"/>
              </w:rPr>
            </w:pPr>
            <w:r>
              <w:rPr>
                <w:lang w:eastAsia="zh-CN"/>
              </w:rPr>
              <w:t xml:space="preserve">From our understanding, there are two cases of the legacy target eNB. </w:t>
            </w:r>
            <w:r>
              <w:t xml:space="preserve">From the moderator's analysis, a pre-Rel 15 (non-supporting) target eNB would apply full configuration. In this case, the target just </w:t>
            </w:r>
            <w:r>
              <w:rPr>
                <w:lang w:eastAsia="zh-CN"/>
              </w:rPr>
              <w:t xml:space="preserve">"setup E-RABs" rather than release/addition to disable UPIP. </w:t>
            </w:r>
            <w:r>
              <w:t xml:space="preserve">But we think a Rel 15/16 (non-supporting) target eNB would understand that UPIP was in use and hence can disable UPIP by release/addition. </w:t>
            </w:r>
          </w:p>
        </w:tc>
      </w:tr>
      <w:tr w:rsidR="008B767F" w14:paraId="24219A5F" w14:textId="77777777">
        <w:tc>
          <w:tcPr>
            <w:tcW w:w="2159" w:type="dxa"/>
            <w:shd w:val="clear" w:color="auto" w:fill="auto"/>
          </w:tcPr>
          <w:p w14:paraId="29B538CD" w14:textId="77777777" w:rsidR="008B767F" w:rsidRDefault="00820545">
            <w:pPr>
              <w:rPr>
                <w:lang w:val="en-US" w:eastAsia="zh-CN"/>
              </w:rPr>
            </w:pPr>
            <w:r>
              <w:rPr>
                <w:rFonts w:hint="eastAsia"/>
                <w:lang w:val="en-US" w:eastAsia="zh-CN"/>
              </w:rPr>
              <w:t>ZTE</w:t>
            </w:r>
          </w:p>
        </w:tc>
        <w:tc>
          <w:tcPr>
            <w:tcW w:w="1247" w:type="dxa"/>
          </w:tcPr>
          <w:p w14:paraId="2850E19F" w14:textId="77777777" w:rsidR="008B767F" w:rsidRDefault="00820545">
            <w:pPr>
              <w:rPr>
                <w:lang w:val="en-US" w:eastAsia="zh-CN"/>
              </w:rPr>
            </w:pPr>
            <w:r>
              <w:rPr>
                <w:rFonts w:hint="eastAsia"/>
                <w:lang w:val="en-US" w:eastAsia="zh-CN"/>
              </w:rPr>
              <w:t>Yes</w:t>
            </w:r>
          </w:p>
        </w:tc>
        <w:tc>
          <w:tcPr>
            <w:tcW w:w="5610" w:type="dxa"/>
            <w:shd w:val="clear" w:color="auto" w:fill="auto"/>
          </w:tcPr>
          <w:p w14:paraId="41EC5FBD" w14:textId="77777777" w:rsidR="008B767F" w:rsidRDefault="00820545">
            <w:pPr>
              <w:rPr>
                <w:lang w:val="en-US" w:eastAsia="zh-CN"/>
              </w:rPr>
            </w:pPr>
            <w:r>
              <w:rPr>
                <w:rFonts w:hint="eastAsia"/>
                <w:lang w:val="en-US" w:eastAsia="zh-CN"/>
              </w:rPr>
              <w:t>Agree with Huawei.</w:t>
            </w:r>
          </w:p>
        </w:tc>
      </w:tr>
      <w:tr w:rsidR="00670768" w14:paraId="33441C7C" w14:textId="77777777">
        <w:tc>
          <w:tcPr>
            <w:tcW w:w="2159" w:type="dxa"/>
            <w:shd w:val="clear" w:color="auto" w:fill="auto"/>
          </w:tcPr>
          <w:p w14:paraId="624AE9C1" w14:textId="40C6B3F3" w:rsidR="00670768" w:rsidRDefault="00670768">
            <w:pPr>
              <w:rPr>
                <w:lang w:val="en-US" w:eastAsia="zh-CN"/>
              </w:rPr>
            </w:pPr>
            <w:r>
              <w:rPr>
                <w:lang w:val="en-US" w:eastAsia="zh-CN"/>
              </w:rPr>
              <w:t>Ericsson</w:t>
            </w:r>
          </w:p>
        </w:tc>
        <w:tc>
          <w:tcPr>
            <w:tcW w:w="1247" w:type="dxa"/>
          </w:tcPr>
          <w:p w14:paraId="6EF66C4C" w14:textId="77777777" w:rsidR="00670768" w:rsidRDefault="00670768">
            <w:pPr>
              <w:rPr>
                <w:lang w:val="en-US" w:eastAsia="zh-CN"/>
              </w:rPr>
            </w:pPr>
          </w:p>
        </w:tc>
        <w:tc>
          <w:tcPr>
            <w:tcW w:w="5610" w:type="dxa"/>
            <w:shd w:val="clear" w:color="auto" w:fill="auto"/>
          </w:tcPr>
          <w:p w14:paraId="523E778F" w14:textId="77777777" w:rsidR="002D1091" w:rsidRDefault="00670768" w:rsidP="00670768">
            <w:pPr>
              <w:rPr>
                <w:lang w:eastAsia="zh-CN"/>
              </w:rPr>
            </w:pPr>
            <w:r>
              <w:rPr>
                <w:lang w:eastAsia="zh-CN"/>
              </w:rPr>
              <w:t xml:space="preserve">5) The legacy Node which does not support a certain feature will not be able to support the feature. We </w:t>
            </w:r>
            <w:r>
              <w:rPr>
                <w:lang w:eastAsia="zh-CN"/>
              </w:rPr>
              <w:lastRenderedPageBreak/>
              <w:t xml:space="preserve">understand 5) shall not have any impact on the legacy target eNB. </w:t>
            </w:r>
          </w:p>
          <w:p w14:paraId="108C8ADB" w14:textId="36D10C97" w:rsidR="00670768" w:rsidRDefault="00670768" w:rsidP="00670768">
            <w:pPr>
              <w:rPr>
                <w:lang w:eastAsia="zh-CN"/>
              </w:rPr>
            </w:pPr>
            <w:r>
              <w:rPr>
                <w:lang w:eastAsia="zh-CN"/>
              </w:rPr>
              <w:t xml:space="preserve">We propose to word </w:t>
            </w:r>
            <w:r w:rsidR="002D1091">
              <w:rPr>
                <w:lang w:eastAsia="zh-CN"/>
              </w:rPr>
              <w:t xml:space="preserve">5) </w:t>
            </w:r>
            <w:r>
              <w:rPr>
                <w:lang w:eastAsia="zh-CN"/>
              </w:rPr>
              <w:t>as “It is agreed that a legacy target eNB will not support the UPIP EPC”.</w:t>
            </w:r>
          </w:p>
          <w:p w14:paraId="7EA5A1FB" w14:textId="7AB7BFE8" w:rsidR="00670768" w:rsidRDefault="00670768" w:rsidP="00670768">
            <w:pPr>
              <w:rPr>
                <w:lang w:val="en-US" w:eastAsia="zh-CN"/>
              </w:rPr>
            </w:pPr>
            <w:r>
              <w:rPr>
                <w:lang w:eastAsia="zh-CN"/>
              </w:rPr>
              <w:t>7) and 8) are fine.</w:t>
            </w:r>
          </w:p>
        </w:tc>
      </w:tr>
    </w:tbl>
    <w:p w14:paraId="382BF7A4" w14:textId="77777777" w:rsidR="008B767F" w:rsidRDefault="008B767F">
      <w:pPr>
        <w:rPr>
          <w:lang w:eastAsia="ja-JP"/>
        </w:rPr>
      </w:pPr>
    </w:p>
    <w:p w14:paraId="09C83336" w14:textId="77777777" w:rsidR="008B767F" w:rsidRDefault="00820545">
      <w:pPr>
        <w:pStyle w:val="Heading2"/>
      </w:pPr>
      <w:r>
        <w:t>Common Open issue with AI 31.2.4</w:t>
      </w:r>
    </w:p>
    <w:p w14:paraId="60614FEB" w14:textId="77777777" w:rsidR="008B767F" w:rsidRDefault="00820545">
      <w:pPr>
        <w:rPr>
          <w:rFonts w:ascii="Calibri" w:hAnsi="Calibri" w:cs="Calibri"/>
          <w:color w:val="000000"/>
          <w:sz w:val="18"/>
          <w:szCs w:val="24"/>
        </w:rPr>
      </w:pPr>
      <w:r>
        <w:rPr>
          <w:rFonts w:ascii="Calibri" w:hAnsi="Calibri" w:cs="Calibri"/>
          <w:color w:val="000000"/>
          <w:sz w:val="18"/>
          <w:szCs w:val="24"/>
        </w:rPr>
        <w:t>Currently there is no agreement on how the source eNB knows the target eNB’s UPIP capability at inter-MME S1 handover. The majority of companies wanted to discuss under AI 31.2.4.</w:t>
      </w:r>
    </w:p>
    <w:p w14:paraId="1043D825" w14:textId="77777777" w:rsidR="008B767F" w:rsidRDefault="00820545">
      <w:pPr>
        <w:rPr>
          <w:rFonts w:ascii="Calibri" w:hAnsi="Calibri" w:cs="Calibri"/>
          <w:color w:val="000000"/>
          <w:sz w:val="18"/>
          <w:szCs w:val="24"/>
        </w:rPr>
      </w:pPr>
      <w:r>
        <w:rPr>
          <w:rFonts w:ascii="Calibri" w:hAnsi="Calibri" w:cs="Calibri"/>
          <w:color w:val="000000"/>
          <w:sz w:val="18"/>
          <w:szCs w:val="24"/>
        </w:rPr>
        <w:t>Once 31.2.4. has concluded, we will probably need to agree a Text Proposal for the S1-AP CR.</w:t>
      </w:r>
    </w:p>
    <w:p w14:paraId="15C7BAE4" w14:textId="77777777" w:rsidR="008B767F" w:rsidRDefault="008B767F">
      <w:pPr>
        <w:rPr>
          <w:lang w:val="en-US" w:eastAsia="ja-JP"/>
        </w:rPr>
      </w:pPr>
    </w:p>
    <w:p w14:paraId="2A598031" w14:textId="77777777" w:rsidR="008B767F" w:rsidRDefault="00820545">
      <w:pPr>
        <w:pStyle w:val="Heading2"/>
      </w:pPr>
      <w:r>
        <w:t>UE EIA 7 capability signalling from MeNB to SgNB</w:t>
      </w:r>
    </w:p>
    <w:p w14:paraId="46979697"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In the first round a majority of companies support using a new dedicated IE in the SGNB ADDITION REQUEST and SGNB MODIFICATION REQUEST messages to inform the SgNB that the UE supports EIA7 (EPS-UPIP), although several are also OK with reusing the UE Security Capabilities.  </w:t>
      </w:r>
    </w:p>
    <w:p w14:paraId="407900F0" w14:textId="77777777" w:rsidR="008B767F" w:rsidRDefault="00820545">
      <w:pPr>
        <w:rPr>
          <w:rFonts w:ascii="Calibri" w:hAnsi="Calibri" w:cs="Calibri"/>
          <w:color w:val="000000" w:themeColor="text1"/>
          <w:sz w:val="18"/>
          <w:szCs w:val="18"/>
        </w:rPr>
      </w:pPr>
      <w:r>
        <w:rPr>
          <w:rFonts w:ascii="Calibri" w:hAnsi="Calibri" w:cs="Calibri"/>
          <w:color w:val="000000"/>
          <w:sz w:val="18"/>
          <w:szCs w:val="24"/>
        </w:rPr>
        <w:t>The only proposed alternative to a new dedicated IE was to use the (LTE</w:t>
      </w:r>
      <w:r>
        <w:rPr>
          <w:rFonts w:ascii="Calibri" w:hAnsi="Calibri" w:cs="Calibri"/>
          <w:color w:val="000000"/>
          <w:sz w:val="18"/>
          <w:szCs w:val="18"/>
        </w:rPr>
        <w:t>)</w:t>
      </w:r>
      <w:r>
        <w:rPr>
          <w:sz w:val="18"/>
          <w:szCs w:val="18"/>
        </w:rPr>
        <w:t xml:space="preserve"> “</w:t>
      </w:r>
      <w:r>
        <w:rPr>
          <w:rFonts w:ascii="Calibri" w:hAnsi="Calibri" w:cs="Calibri"/>
          <w:color w:val="000000" w:themeColor="text1"/>
          <w:sz w:val="18"/>
          <w:szCs w:val="18"/>
        </w:rPr>
        <w:t xml:space="preserve">UE Security Capabilities”. It was suggested that it is more future proof. However, under this meeting’s discussion in AI 8.3.1, the previously endorsed CR to TS 36.423 in R3-221624 only guarantees the first byte of the S1-AP UE Security Capabilities being copied into the X2 IE. After using EIA7 for LTE UPIP support, this only leaves the EEI-4/5/6 bits available in this X2 signalling IE. However, with the ongoing SA3 interest in 256 bit algorithms, it is quite possible that the support for these are encoded on EEI 4/5/6. If this is done, then there seems to be little benefit in sending the whole </w:t>
      </w:r>
      <w:r>
        <w:rPr>
          <w:rFonts w:ascii="Calibri" w:hAnsi="Calibri" w:cs="Calibri"/>
          <w:color w:val="000000"/>
          <w:sz w:val="18"/>
          <w:szCs w:val="18"/>
        </w:rPr>
        <w:t>(LTE)</w:t>
      </w:r>
      <w:r>
        <w:rPr>
          <w:sz w:val="18"/>
          <w:szCs w:val="18"/>
        </w:rPr>
        <w:t xml:space="preserve"> “</w:t>
      </w:r>
      <w:r>
        <w:rPr>
          <w:rFonts w:ascii="Calibri" w:hAnsi="Calibri" w:cs="Calibri"/>
          <w:color w:val="000000" w:themeColor="text1"/>
          <w:sz w:val="18"/>
          <w:szCs w:val="18"/>
        </w:rPr>
        <w:t xml:space="preserve">UE Security Capabilities” to the SgNB (as the NR 256 bit algorithm support would be in the NR UE Security Capabilities).   </w:t>
      </w:r>
    </w:p>
    <w:p w14:paraId="7D25C81B" w14:textId="77777777" w:rsidR="008B767F" w:rsidRDefault="00820545">
      <w:pPr>
        <w:rPr>
          <w:rFonts w:ascii="Calibri" w:hAnsi="Calibri" w:cs="Calibri"/>
          <w:color w:val="000000"/>
          <w:sz w:val="18"/>
          <w:szCs w:val="24"/>
        </w:rPr>
      </w:pPr>
      <w:r>
        <w:rPr>
          <w:rFonts w:ascii="Calibri" w:hAnsi="Calibri" w:cs="Calibri"/>
          <w:color w:val="000000"/>
          <w:sz w:val="18"/>
          <w:szCs w:val="24"/>
        </w:rPr>
        <w:t xml:space="preserve">In order to complete the CRs, we need to make a decision on this point. </w:t>
      </w:r>
    </w:p>
    <w:p w14:paraId="2D7ABA9B" w14:textId="77777777" w:rsidR="008B767F" w:rsidRDefault="00820545">
      <w:pPr>
        <w:rPr>
          <w:b/>
          <w:bCs/>
          <w:color w:val="000000" w:themeColor="text1"/>
        </w:rPr>
      </w:pPr>
      <w:r>
        <w:rPr>
          <w:b/>
          <w:bCs/>
          <w:color w:val="000000" w:themeColor="text1"/>
        </w:rPr>
        <w:t xml:space="preserve">Round 2, Question 2: </w:t>
      </w:r>
      <w:r>
        <w:rPr>
          <w:b/>
          <w:bCs/>
          <w:i/>
          <w:iCs/>
          <w:color w:val="000000" w:themeColor="text1"/>
        </w:rPr>
        <w:t>can you accept</w:t>
      </w:r>
      <w:r>
        <w:rPr>
          <w:b/>
          <w:bCs/>
          <w:color w:val="000000" w:themeColor="text1"/>
        </w:rPr>
        <w:t xml:space="preserve"> to use a new dedicated IE in the </w:t>
      </w:r>
      <w:r>
        <w:rPr>
          <w:rFonts w:ascii="Calibri" w:hAnsi="Calibri" w:cs="Calibri"/>
          <w:b/>
          <w:bCs/>
          <w:color w:val="000000" w:themeColor="text1"/>
        </w:rPr>
        <w:t>SGNB ADDITION REQUEST and SGNB MODIFICATION REQUEST messages to inform the SgNB that the UE supports EIA7 (EPS-UPIP)?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3464D2D3" w14:textId="77777777">
        <w:tc>
          <w:tcPr>
            <w:tcW w:w="2159" w:type="dxa"/>
            <w:shd w:val="clear" w:color="auto" w:fill="auto"/>
          </w:tcPr>
          <w:p w14:paraId="58559D74" w14:textId="77777777" w:rsidR="008B767F" w:rsidRDefault="00820545">
            <w:r>
              <w:t>Company</w:t>
            </w:r>
          </w:p>
        </w:tc>
        <w:tc>
          <w:tcPr>
            <w:tcW w:w="1247" w:type="dxa"/>
          </w:tcPr>
          <w:p w14:paraId="6786607A" w14:textId="77777777" w:rsidR="008B767F" w:rsidRDefault="00820545">
            <w:r>
              <w:t>Yes/no</w:t>
            </w:r>
          </w:p>
        </w:tc>
        <w:tc>
          <w:tcPr>
            <w:tcW w:w="5610" w:type="dxa"/>
            <w:shd w:val="clear" w:color="auto" w:fill="auto"/>
          </w:tcPr>
          <w:p w14:paraId="29301365" w14:textId="77777777" w:rsidR="008B767F" w:rsidRDefault="00820545">
            <w:r>
              <w:t>Comment</w:t>
            </w:r>
          </w:p>
        </w:tc>
      </w:tr>
      <w:tr w:rsidR="008B767F" w14:paraId="21205E16" w14:textId="77777777">
        <w:tc>
          <w:tcPr>
            <w:tcW w:w="2159" w:type="dxa"/>
            <w:shd w:val="clear" w:color="auto" w:fill="auto"/>
          </w:tcPr>
          <w:p w14:paraId="1AF8A6EC" w14:textId="77777777" w:rsidR="008B767F" w:rsidRDefault="00820545">
            <w:pPr>
              <w:rPr>
                <w:lang w:eastAsia="zh-CN"/>
              </w:rPr>
            </w:pPr>
            <w:r>
              <w:rPr>
                <w:lang w:eastAsia="zh-CN"/>
              </w:rPr>
              <w:t>Huawei</w:t>
            </w:r>
          </w:p>
        </w:tc>
        <w:tc>
          <w:tcPr>
            <w:tcW w:w="1247" w:type="dxa"/>
          </w:tcPr>
          <w:p w14:paraId="50285D09" w14:textId="77777777" w:rsidR="008B767F" w:rsidRDefault="00820545">
            <w:pPr>
              <w:rPr>
                <w:lang w:eastAsia="zh-CN"/>
              </w:rPr>
            </w:pPr>
            <w:r>
              <w:rPr>
                <w:lang w:eastAsia="zh-CN"/>
              </w:rPr>
              <w:t>Yes</w:t>
            </w:r>
          </w:p>
        </w:tc>
        <w:tc>
          <w:tcPr>
            <w:tcW w:w="5610" w:type="dxa"/>
            <w:shd w:val="clear" w:color="auto" w:fill="auto"/>
          </w:tcPr>
          <w:p w14:paraId="3786100A" w14:textId="77777777" w:rsidR="008B767F" w:rsidRDefault="00820545">
            <w:pPr>
              <w:rPr>
                <w:lang w:eastAsia="zh-CN"/>
              </w:rPr>
            </w:pPr>
            <w:r>
              <w:rPr>
                <w:lang w:eastAsia="zh-CN"/>
              </w:rPr>
              <w:t>The (LTE) “</w:t>
            </w:r>
            <w:r>
              <w:rPr>
                <w:i/>
                <w:lang w:eastAsia="zh-CN"/>
              </w:rPr>
              <w:t>UE Security Capabilities</w:t>
            </w:r>
            <w:r>
              <w:rPr>
                <w:lang w:eastAsia="zh-CN"/>
              </w:rPr>
              <w:t xml:space="preserve">” currently is used only for LTE DC, but not the EN-DC (where the </w:t>
            </w:r>
            <w:r>
              <w:rPr>
                <w:rFonts w:cs="Arial"/>
                <w:bCs/>
                <w:i/>
                <w:lang w:eastAsia="ja-JP"/>
              </w:rPr>
              <w:t>NR UE Security Capabilities</w:t>
            </w:r>
            <w:r>
              <w:rPr>
                <w:rFonts w:cs="Arial"/>
                <w:bCs/>
                <w:lang w:eastAsia="ja-JP"/>
              </w:rPr>
              <w:t xml:space="preserve"> is introduced</w:t>
            </w:r>
            <w:r>
              <w:rPr>
                <w:lang w:eastAsia="zh-CN"/>
              </w:rPr>
              <w:t xml:space="preserve">). </w:t>
            </w:r>
          </w:p>
          <w:p w14:paraId="2D222D72" w14:textId="77777777" w:rsidR="008B767F" w:rsidRDefault="00820545">
            <w:pPr>
              <w:rPr>
                <w:lang w:eastAsia="zh-CN"/>
              </w:rPr>
            </w:pPr>
            <w:r>
              <w:rPr>
                <w:lang w:eastAsia="zh-CN"/>
              </w:rPr>
              <w:t>If this (LTE) “</w:t>
            </w:r>
            <w:r>
              <w:rPr>
                <w:i/>
                <w:lang w:eastAsia="zh-CN"/>
              </w:rPr>
              <w:t>UE Security Capabilities</w:t>
            </w:r>
            <w:r>
              <w:rPr>
                <w:lang w:eastAsia="zh-CN"/>
              </w:rPr>
              <w:t xml:space="preserve">” is introduced over EN-DC, this is too heavy (including all LTE UE security algorithms) and may result at some confusions with the existing NR UE Security Capabilities IE. </w:t>
            </w:r>
          </w:p>
          <w:p w14:paraId="133631C7" w14:textId="77777777" w:rsidR="008B767F" w:rsidRDefault="00820545">
            <w:pPr>
              <w:rPr>
                <w:lang w:eastAsia="zh-CN"/>
              </w:rPr>
            </w:pPr>
            <w:r>
              <w:rPr>
                <w:lang w:eastAsia="zh-CN"/>
              </w:rPr>
              <w:t xml:space="preserve">And if any new capability is to be added by SA3, it should be added in the NR security capabilities (agree with the moderator). So, we don’t see any future-proof reason. </w:t>
            </w:r>
          </w:p>
        </w:tc>
      </w:tr>
      <w:tr w:rsidR="008B767F" w14:paraId="49042D3F" w14:textId="77777777">
        <w:tc>
          <w:tcPr>
            <w:tcW w:w="2159" w:type="dxa"/>
            <w:shd w:val="clear" w:color="auto" w:fill="auto"/>
          </w:tcPr>
          <w:p w14:paraId="71C62DB5" w14:textId="77777777" w:rsidR="008B767F" w:rsidRDefault="00820545">
            <w:r>
              <w:lastRenderedPageBreak/>
              <w:t>Qualcomm</w:t>
            </w:r>
          </w:p>
        </w:tc>
        <w:tc>
          <w:tcPr>
            <w:tcW w:w="1247" w:type="dxa"/>
          </w:tcPr>
          <w:p w14:paraId="5AD4700A" w14:textId="77777777" w:rsidR="008B767F" w:rsidRDefault="00820545">
            <w:r>
              <w:t>Could be ok</w:t>
            </w:r>
          </w:p>
        </w:tc>
        <w:tc>
          <w:tcPr>
            <w:tcW w:w="5610" w:type="dxa"/>
            <w:shd w:val="clear" w:color="auto" w:fill="auto"/>
          </w:tcPr>
          <w:p w14:paraId="22DB1011" w14:textId="77777777" w:rsidR="008B767F" w:rsidRDefault="00820545">
            <w:r>
              <w:t>Ideally would prefer the LTE Security Capabilities, which after all are used in mobility without any confusion, but can accept this change if there is a majority in favour.</w:t>
            </w:r>
          </w:p>
        </w:tc>
      </w:tr>
      <w:tr w:rsidR="008B767F" w14:paraId="097D95CB" w14:textId="77777777">
        <w:tc>
          <w:tcPr>
            <w:tcW w:w="2159" w:type="dxa"/>
            <w:shd w:val="clear" w:color="auto" w:fill="auto"/>
          </w:tcPr>
          <w:p w14:paraId="4048B842" w14:textId="77777777" w:rsidR="008B767F" w:rsidRDefault="00820545">
            <w:pPr>
              <w:rPr>
                <w:lang w:eastAsia="zh-CN"/>
              </w:rPr>
            </w:pPr>
            <w:r>
              <w:rPr>
                <w:rFonts w:hint="eastAsia"/>
                <w:lang w:eastAsia="zh-CN"/>
              </w:rPr>
              <w:t>CATT</w:t>
            </w:r>
          </w:p>
        </w:tc>
        <w:tc>
          <w:tcPr>
            <w:tcW w:w="1247" w:type="dxa"/>
          </w:tcPr>
          <w:p w14:paraId="40D184CF" w14:textId="77777777" w:rsidR="008B767F" w:rsidRDefault="00820545">
            <w:pPr>
              <w:rPr>
                <w:lang w:eastAsia="zh-CN"/>
              </w:rPr>
            </w:pPr>
            <w:r>
              <w:rPr>
                <w:rFonts w:hint="eastAsia"/>
                <w:lang w:eastAsia="zh-CN"/>
              </w:rPr>
              <w:t>Yes</w:t>
            </w:r>
          </w:p>
        </w:tc>
        <w:tc>
          <w:tcPr>
            <w:tcW w:w="5610" w:type="dxa"/>
            <w:shd w:val="clear" w:color="auto" w:fill="auto"/>
          </w:tcPr>
          <w:p w14:paraId="40E0C1F4" w14:textId="77777777" w:rsidR="008B767F" w:rsidRDefault="008B767F"/>
        </w:tc>
      </w:tr>
      <w:tr w:rsidR="008B767F" w14:paraId="08331699" w14:textId="77777777">
        <w:tc>
          <w:tcPr>
            <w:tcW w:w="2159" w:type="dxa"/>
            <w:shd w:val="clear" w:color="auto" w:fill="auto"/>
          </w:tcPr>
          <w:p w14:paraId="31E852A8" w14:textId="77777777" w:rsidR="008B767F" w:rsidRDefault="00820545">
            <w:pPr>
              <w:rPr>
                <w:rFonts w:eastAsia="Malgun Gothic"/>
                <w:lang w:eastAsia="ko-KR"/>
              </w:rPr>
            </w:pPr>
            <w:r>
              <w:rPr>
                <w:rFonts w:eastAsia="Malgun Gothic" w:hint="eastAsia"/>
                <w:lang w:eastAsia="ko-KR"/>
              </w:rPr>
              <w:t>Samsung</w:t>
            </w:r>
          </w:p>
        </w:tc>
        <w:tc>
          <w:tcPr>
            <w:tcW w:w="1247" w:type="dxa"/>
          </w:tcPr>
          <w:p w14:paraId="38B7BC91" w14:textId="77777777" w:rsidR="008B767F" w:rsidRDefault="008B767F"/>
        </w:tc>
        <w:tc>
          <w:tcPr>
            <w:tcW w:w="5610" w:type="dxa"/>
            <w:shd w:val="clear" w:color="auto" w:fill="auto"/>
          </w:tcPr>
          <w:p w14:paraId="7BC9CFBA" w14:textId="77777777" w:rsidR="008B767F" w:rsidRDefault="00820545">
            <w:r>
              <w:rPr>
                <w:rFonts w:eastAsia="Malgun Gothic" w:hint="eastAsia"/>
                <w:lang w:eastAsia="ko-KR"/>
              </w:rPr>
              <w:t>No st</w:t>
            </w:r>
            <w:r>
              <w:rPr>
                <w:rFonts w:eastAsia="Malgun Gothic"/>
                <w:lang w:eastAsia="ko-KR"/>
              </w:rPr>
              <w:t>r</w:t>
            </w:r>
            <w:r>
              <w:rPr>
                <w:rFonts w:eastAsia="Malgun Gothic" w:hint="eastAsia"/>
                <w:lang w:eastAsia="ko-KR"/>
              </w:rPr>
              <w:t xml:space="preserve">ong </w:t>
            </w:r>
            <w:r>
              <w:rPr>
                <w:rFonts w:eastAsia="Malgun Gothic"/>
                <w:lang w:eastAsia="ko-KR"/>
              </w:rPr>
              <w:t>preference</w:t>
            </w:r>
            <w:r>
              <w:rPr>
                <w:rFonts w:eastAsia="Malgun Gothic" w:hint="eastAsia"/>
                <w:lang w:eastAsia="ko-KR"/>
              </w:rPr>
              <w:t>.</w:t>
            </w:r>
          </w:p>
        </w:tc>
      </w:tr>
      <w:tr w:rsidR="008B767F" w14:paraId="02F7D493" w14:textId="77777777">
        <w:tc>
          <w:tcPr>
            <w:tcW w:w="2159" w:type="dxa"/>
            <w:shd w:val="clear" w:color="auto" w:fill="auto"/>
          </w:tcPr>
          <w:p w14:paraId="2AF6A128" w14:textId="77777777" w:rsidR="008B767F" w:rsidRDefault="00820545">
            <w:pPr>
              <w:rPr>
                <w:rFonts w:eastAsia="Malgun Gothic"/>
                <w:lang w:eastAsia="ko-KR"/>
              </w:rPr>
            </w:pPr>
            <w:r>
              <w:t>Intel Corporation</w:t>
            </w:r>
          </w:p>
        </w:tc>
        <w:tc>
          <w:tcPr>
            <w:tcW w:w="1247" w:type="dxa"/>
          </w:tcPr>
          <w:p w14:paraId="52915080" w14:textId="77777777" w:rsidR="008B767F" w:rsidRDefault="00820545">
            <w:pPr>
              <w:rPr>
                <w:rFonts w:eastAsia="Malgun Gothic"/>
                <w:lang w:eastAsia="ko-KR"/>
              </w:rPr>
            </w:pPr>
            <w:r>
              <w:t>Yes</w:t>
            </w:r>
          </w:p>
        </w:tc>
        <w:tc>
          <w:tcPr>
            <w:tcW w:w="5610" w:type="dxa"/>
            <w:shd w:val="clear" w:color="auto" w:fill="auto"/>
          </w:tcPr>
          <w:p w14:paraId="2BCA1797" w14:textId="77777777" w:rsidR="008B767F" w:rsidRDefault="00820545">
            <w:r>
              <w:t xml:space="preserve">Agree with the moderator's analysis. </w:t>
            </w:r>
          </w:p>
        </w:tc>
      </w:tr>
      <w:tr w:rsidR="008B767F" w14:paraId="22ED1CA7" w14:textId="77777777">
        <w:tc>
          <w:tcPr>
            <w:tcW w:w="2159" w:type="dxa"/>
            <w:shd w:val="clear" w:color="auto" w:fill="auto"/>
          </w:tcPr>
          <w:p w14:paraId="78A2C146" w14:textId="77777777" w:rsidR="008B767F" w:rsidRDefault="00820545">
            <w:pPr>
              <w:rPr>
                <w:lang w:val="en-US" w:eastAsia="zh-CN"/>
              </w:rPr>
            </w:pPr>
            <w:r>
              <w:rPr>
                <w:rFonts w:hint="eastAsia"/>
                <w:lang w:val="en-US" w:eastAsia="zh-CN"/>
              </w:rPr>
              <w:t>ZTE</w:t>
            </w:r>
          </w:p>
        </w:tc>
        <w:tc>
          <w:tcPr>
            <w:tcW w:w="1247" w:type="dxa"/>
          </w:tcPr>
          <w:p w14:paraId="16DD8B47" w14:textId="77777777" w:rsidR="008B767F" w:rsidRDefault="00820545">
            <w:pPr>
              <w:rPr>
                <w:lang w:val="en-US" w:eastAsia="zh-CN"/>
              </w:rPr>
            </w:pPr>
            <w:r>
              <w:rPr>
                <w:rFonts w:hint="eastAsia"/>
                <w:lang w:val="en-US" w:eastAsia="zh-CN"/>
              </w:rPr>
              <w:t>Yes</w:t>
            </w:r>
          </w:p>
        </w:tc>
        <w:tc>
          <w:tcPr>
            <w:tcW w:w="5610" w:type="dxa"/>
            <w:shd w:val="clear" w:color="auto" w:fill="auto"/>
          </w:tcPr>
          <w:p w14:paraId="4C34DC1D" w14:textId="77777777" w:rsidR="008B767F" w:rsidRDefault="00820545">
            <w:pPr>
              <w:rPr>
                <w:rFonts w:eastAsia="SimSun"/>
                <w:lang w:val="en-US" w:eastAsia="zh-CN"/>
              </w:rPr>
            </w:pPr>
            <w:r>
              <w:rPr>
                <w:rFonts w:eastAsia="SimSun" w:hint="eastAsia"/>
                <w:lang w:val="en-US" w:eastAsia="zh-CN"/>
              </w:rPr>
              <w:t>Agree the new dedicated IE.</w:t>
            </w:r>
          </w:p>
        </w:tc>
      </w:tr>
      <w:tr w:rsidR="002D1091" w14:paraId="6EB52166" w14:textId="77777777">
        <w:tc>
          <w:tcPr>
            <w:tcW w:w="2159" w:type="dxa"/>
            <w:shd w:val="clear" w:color="auto" w:fill="auto"/>
          </w:tcPr>
          <w:p w14:paraId="7D70FD85" w14:textId="004C1AF5" w:rsidR="002D1091" w:rsidRDefault="002D1091" w:rsidP="002D1091">
            <w:pPr>
              <w:rPr>
                <w:lang w:eastAsia="zh-CN"/>
              </w:rPr>
            </w:pPr>
            <w:r>
              <w:rPr>
                <w:lang w:eastAsia="zh-CN"/>
              </w:rPr>
              <w:t>Ericsson</w:t>
            </w:r>
          </w:p>
        </w:tc>
        <w:tc>
          <w:tcPr>
            <w:tcW w:w="1247" w:type="dxa"/>
          </w:tcPr>
          <w:p w14:paraId="72BAC2C3" w14:textId="0B586CBD" w:rsidR="002D1091" w:rsidRDefault="002D1091" w:rsidP="002D1091">
            <w:pPr>
              <w:rPr>
                <w:lang w:eastAsia="zh-CN"/>
              </w:rPr>
            </w:pPr>
            <w:r>
              <w:t>No</w:t>
            </w:r>
          </w:p>
        </w:tc>
        <w:tc>
          <w:tcPr>
            <w:tcW w:w="5610" w:type="dxa"/>
            <w:shd w:val="clear" w:color="auto" w:fill="auto"/>
          </w:tcPr>
          <w:p w14:paraId="5A504E7F" w14:textId="77777777" w:rsidR="002D1091" w:rsidRDefault="002D1091" w:rsidP="002D1091">
            <w:r>
              <w:t>We support to use the “Security Capability”. It follows the principle in the RAN3 specification that the “Capability” IE is passed between node when needed, without one node manipulates the value.</w:t>
            </w:r>
          </w:p>
          <w:p w14:paraId="01CE9EF7" w14:textId="3BFC7AB2" w:rsidR="002D1091" w:rsidRDefault="00F6056C" w:rsidP="002D1091">
            <w:pPr>
              <w:rPr>
                <w:rFonts w:eastAsia="Malgun Gothic"/>
                <w:lang w:eastAsia="ko-KR"/>
              </w:rPr>
            </w:pPr>
            <w:r>
              <w:t>W</w:t>
            </w:r>
            <w:r w:rsidR="002D1091">
              <w:t xml:space="preserve">e do not see pass the Security capability IE is heavy or </w:t>
            </w:r>
            <w:r>
              <w:t>ambiguous</w:t>
            </w:r>
            <w:r w:rsidR="002D1091">
              <w:t>. On the other hand, the “new dedicated IE” requires the source Node to have extra processing</w:t>
            </w:r>
            <w:r w:rsidR="00820545">
              <w:t>, this is a clear drawback.</w:t>
            </w:r>
          </w:p>
        </w:tc>
      </w:tr>
      <w:tr w:rsidR="002D1091" w14:paraId="39F7FCF5" w14:textId="77777777">
        <w:tc>
          <w:tcPr>
            <w:tcW w:w="2159" w:type="dxa"/>
            <w:shd w:val="clear" w:color="auto" w:fill="auto"/>
          </w:tcPr>
          <w:p w14:paraId="35CF44B0" w14:textId="02D59971" w:rsidR="002D1091" w:rsidRDefault="00286EBC" w:rsidP="002D1091">
            <w:pPr>
              <w:rPr>
                <w:rFonts w:eastAsia="SimSun"/>
                <w:lang w:val="en-US" w:eastAsia="zh-CN"/>
              </w:rPr>
            </w:pPr>
            <w:r>
              <w:rPr>
                <w:rFonts w:eastAsia="SimSun"/>
                <w:lang w:val="en-US" w:eastAsia="zh-CN"/>
              </w:rPr>
              <w:t>Vodafone (as delegate)</w:t>
            </w:r>
          </w:p>
        </w:tc>
        <w:tc>
          <w:tcPr>
            <w:tcW w:w="1247" w:type="dxa"/>
          </w:tcPr>
          <w:p w14:paraId="6B8ADD71" w14:textId="4A36AAE6" w:rsidR="002D1091" w:rsidRDefault="00286EBC" w:rsidP="002D1091">
            <w:pPr>
              <w:rPr>
                <w:rFonts w:eastAsia="SimSun"/>
                <w:lang w:val="en-US" w:eastAsia="zh-CN"/>
              </w:rPr>
            </w:pPr>
            <w:r>
              <w:rPr>
                <w:rFonts w:eastAsia="SimSun"/>
                <w:lang w:val="en-US" w:eastAsia="zh-CN"/>
              </w:rPr>
              <w:t>yes</w:t>
            </w:r>
          </w:p>
        </w:tc>
        <w:tc>
          <w:tcPr>
            <w:tcW w:w="5610" w:type="dxa"/>
            <w:shd w:val="clear" w:color="auto" w:fill="auto"/>
          </w:tcPr>
          <w:p w14:paraId="7BA8F725" w14:textId="77777777" w:rsidR="002D1091" w:rsidRDefault="00DC5F73" w:rsidP="002D1091">
            <w:pPr>
              <w:rPr>
                <w:rFonts w:eastAsia="SimSun"/>
                <w:lang w:val="en-US" w:eastAsia="zh-CN"/>
              </w:rPr>
            </w:pPr>
            <w:r>
              <w:rPr>
                <w:rFonts w:eastAsia="SimSun"/>
                <w:lang w:val="en-US" w:eastAsia="zh-CN"/>
              </w:rPr>
              <w:t>We are OK with either a new IE or the (LTE) UE security capabilities.</w:t>
            </w:r>
          </w:p>
          <w:p w14:paraId="495E1928" w14:textId="79EAFCD6" w:rsidR="00DC5F73" w:rsidRDefault="00DC5F73" w:rsidP="002D1091">
            <w:pPr>
              <w:rPr>
                <w:rFonts w:eastAsia="SimSun"/>
                <w:lang w:val="en-US" w:eastAsia="zh-CN"/>
              </w:rPr>
            </w:pPr>
            <w:r>
              <w:rPr>
                <w:rFonts w:eastAsia="SimSun"/>
                <w:lang w:val="en-US" w:eastAsia="zh-CN"/>
              </w:rPr>
              <w:t xml:space="preserve">However, we do not agree </w:t>
            </w:r>
            <w:r w:rsidR="00F84169">
              <w:rPr>
                <w:rFonts w:eastAsia="SimSun"/>
                <w:lang w:val="en-US" w:eastAsia="zh-CN"/>
              </w:rPr>
              <w:t xml:space="preserve">with Ericsson that </w:t>
            </w:r>
            <w:r w:rsidR="00A6616D">
              <w:rPr>
                <w:rFonts w:eastAsia="SimSun"/>
                <w:lang w:val="en-US" w:eastAsia="zh-CN"/>
              </w:rPr>
              <w:t>a new IE</w:t>
            </w:r>
            <w:r w:rsidR="00F84169">
              <w:rPr>
                <w:rFonts w:eastAsia="SimSun"/>
                <w:lang w:val="en-US" w:eastAsia="zh-CN"/>
              </w:rPr>
              <w:t xml:space="preserve"> imposes </w:t>
            </w:r>
            <w:r w:rsidR="00983078">
              <w:rPr>
                <w:rFonts w:eastAsia="SimSun"/>
                <w:lang w:val="en-US" w:eastAsia="zh-CN"/>
              </w:rPr>
              <w:t>an</w:t>
            </w:r>
            <w:r w:rsidR="002A5239">
              <w:rPr>
                <w:rFonts w:eastAsia="SimSun"/>
                <w:lang w:val="en-US" w:eastAsia="zh-CN"/>
              </w:rPr>
              <w:t>y</w:t>
            </w:r>
            <w:r w:rsidR="00983078">
              <w:rPr>
                <w:rFonts w:eastAsia="SimSun"/>
                <w:lang w:val="en-US" w:eastAsia="zh-CN"/>
              </w:rPr>
              <w:t xml:space="preserve"> significant </w:t>
            </w:r>
            <w:r w:rsidR="00F84169">
              <w:rPr>
                <w:rFonts w:eastAsia="SimSun"/>
                <w:lang w:val="en-US" w:eastAsia="zh-CN"/>
              </w:rPr>
              <w:t xml:space="preserve">extra processing load on the eNB. This is because the eNB has to process the received S1-AP message </w:t>
            </w:r>
            <w:r w:rsidR="006F0C2B">
              <w:rPr>
                <w:rFonts w:eastAsia="SimSun"/>
                <w:lang w:val="en-US" w:eastAsia="zh-CN"/>
              </w:rPr>
              <w:t xml:space="preserve">and e.g. look up the SgNB’s capability to support UPIP in order </w:t>
            </w:r>
            <w:r w:rsidR="00F84169">
              <w:rPr>
                <w:rFonts w:eastAsia="SimSun"/>
                <w:lang w:val="en-US" w:eastAsia="zh-CN"/>
              </w:rPr>
              <w:t xml:space="preserve">to determine </w:t>
            </w:r>
            <w:r w:rsidR="008D185A">
              <w:rPr>
                <w:rFonts w:eastAsia="SimSun"/>
                <w:lang w:val="en-US" w:eastAsia="zh-CN"/>
              </w:rPr>
              <w:t>whether t</w:t>
            </w:r>
            <w:r w:rsidR="00E51EE8">
              <w:rPr>
                <w:rFonts w:eastAsia="SimSun"/>
                <w:lang w:val="en-US" w:eastAsia="zh-CN"/>
              </w:rPr>
              <w:t xml:space="preserve">o copy the received UPIP policy </w:t>
            </w:r>
            <w:r w:rsidR="006F0C2B">
              <w:rPr>
                <w:rFonts w:eastAsia="SimSun"/>
                <w:lang w:val="en-US" w:eastAsia="zh-CN"/>
              </w:rPr>
              <w:t xml:space="preserve">into the message sent to the </w:t>
            </w:r>
            <w:r w:rsidR="00AD41C7">
              <w:rPr>
                <w:rFonts w:eastAsia="SimSun"/>
                <w:lang w:val="en-US" w:eastAsia="zh-CN"/>
              </w:rPr>
              <w:t>SgNB</w:t>
            </w:r>
            <w:r w:rsidR="00A852D3">
              <w:rPr>
                <w:rFonts w:eastAsia="SimSun"/>
                <w:lang w:val="en-US" w:eastAsia="zh-CN"/>
              </w:rPr>
              <w:t>, and, (as part of RRM) to determine whether or not to ask the SgNB to act as a secondary cell</w:t>
            </w:r>
            <w:r w:rsidR="00983078">
              <w:rPr>
                <w:rFonts w:eastAsia="SimSun"/>
                <w:lang w:val="en-US" w:eastAsia="zh-CN"/>
              </w:rPr>
              <w:t xml:space="preserve"> group</w:t>
            </w:r>
            <w:r w:rsidR="00AD41C7">
              <w:rPr>
                <w:rFonts w:eastAsia="SimSun"/>
                <w:lang w:val="en-US" w:eastAsia="zh-CN"/>
              </w:rPr>
              <w:t>.</w:t>
            </w:r>
            <w:r w:rsidR="00727F2F">
              <w:rPr>
                <w:rFonts w:eastAsia="SimSun"/>
                <w:lang w:val="en-US" w:eastAsia="zh-CN"/>
              </w:rPr>
              <w:t xml:space="preserve"> The eNB has also to process the EIA-7 bit </w:t>
            </w:r>
            <w:r w:rsidR="00110D93">
              <w:rPr>
                <w:rFonts w:eastAsia="SimSun"/>
                <w:lang w:val="en-US" w:eastAsia="zh-CN"/>
              </w:rPr>
              <w:t>for the DRBs that don’t use dual connectivity.</w:t>
            </w:r>
          </w:p>
        </w:tc>
      </w:tr>
      <w:tr w:rsidR="002D1091" w14:paraId="5A502EF4" w14:textId="77777777">
        <w:tc>
          <w:tcPr>
            <w:tcW w:w="2159" w:type="dxa"/>
            <w:shd w:val="clear" w:color="auto" w:fill="auto"/>
          </w:tcPr>
          <w:p w14:paraId="79B00C48" w14:textId="77777777" w:rsidR="002D1091" w:rsidRDefault="002D1091" w:rsidP="002D1091">
            <w:pPr>
              <w:rPr>
                <w:rFonts w:eastAsia="SimSun"/>
                <w:lang w:val="en-US" w:eastAsia="zh-CN"/>
              </w:rPr>
            </w:pPr>
          </w:p>
        </w:tc>
        <w:tc>
          <w:tcPr>
            <w:tcW w:w="1247" w:type="dxa"/>
          </w:tcPr>
          <w:p w14:paraId="71D418B8" w14:textId="77777777" w:rsidR="002D1091" w:rsidRDefault="002D1091" w:rsidP="002D1091">
            <w:pPr>
              <w:rPr>
                <w:rFonts w:eastAsia="SimSun"/>
                <w:lang w:val="en-US" w:eastAsia="zh-CN"/>
              </w:rPr>
            </w:pPr>
          </w:p>
        </w:tc>
        <w:tc>
          <w:tcPr>
            <w:tcW w:w="5610" w:type="dxa"/>
            <w:shd w:val="clear" w:color="auto" w:fill="auto"/>
          </w:tcPr>
          <w:p w14:paraId="70C540B4" w14:textId="77777777" w:rsidR="002D1091" w:rsidRDefault="002D1091" w:rsidP="002D1091">
            <w:pPr>
              <w:rPr>
                <w:rFonts w:eastAsia="SimSun"/>
                <w:lang w:val="en-US" w:eastAsia="zh-CN"/>
              </w:rPr>
            </w:pPr>
          </w:p>
        </w:tc>
      </w:tr>
    </w:tbl>
    <w:p w14:paraId="51262054" w14:textId="77777777" w:rsidR="008B767F" w:rsidRDefault="008B767F"/>
    <w:p w14:paraId="3EB3209D" w14:textId="77777777" w:rsidR="008B767F" w:rsidRDefault="008B767F">
      <w:pPr>
        <w:rPr>
          <w:lang w:val="en-US" w:eastAsia="ja-JP"/>
        </w:rPr>
      </w:pPr>
    </w:p>
    <w:p w14:paraId="78F708AA" w14:textId="77777777" w:rsidR="008B767F" w:rsidRDefault="00820545">
      <w:pPr>
        <w:pStyle w:val="Heading2"/>
      </w:pPr>
      <w:r>
        <w:t>E1 interface Bearer Modification</w:t>
      </w:r>
    </w:p>
    <w:p w14:paraId="38145599" w14:textId="77777777" w:rsidR="008B767F" w:rsidRDefault="00820545">
      <w:pPr>
        <w:rPr>
          <w:rFonts w:ascii="Calibri" w:hAnsi="Calibri" w:cs="Calibri"/>
          <w:color w:val="000000"/>
          <w:sz w:val="18"/>
          <w:szCs w:val="24"/>
        </w:rPr>
      </w:pPr>
      <w:r>
        <w:rPr>
          <w:rFonts w:ascii="Calibri" w:hAnsi="Calibri" w:cs="Calibri"/>
          <w:color w:val="000000"/>
          <w:sz w:val="18"/>
          <w:szCs w:val="24"/>
        </w:rPr>
        <w:t>Proposal 7 in R3-221973/1975 (Huawei, Orange, CATT) proposed to remove the security indication/result from the DRB To Modify List / DRB Modified List in the bearer context modification procedure from the E1 interface CR.</w:t>
      </w:r>
    </w:p>
    <w:p w14:paraId="7F24A186" w14:textId="77777777" w:rsidR="008B767F" w:rsidRDefault="00820545">
      <w:pPr>
        <w:rPr>
          <w:rFonts w:ascii="Calibri" w:hAnsi="Calibri" w:cs="Calibri"/>
          <w:color w:val="000000"/>
          <w:sz w:val="18"/>
          <w:szCs w:val="24"/>
        </w:rPr>
      </w:pPr>
      <w:r>
        <w:rPr>
          <w:rFonts w:ascii="Calibri" w:hAnsi="Calibri" w:cs="Calibri"/>
          <w:color w:val="000000"/>
          <w:sz w:val="18"/>
          <w:szCs w:val="24"/>
        </w:rPr>
        <w:t>The round 1 discussion was not conclusive on this point.</w:t>
      </w:r>
    </w:p>
    <w:p w14:paraId="3B5594CE" w14:textId="77777777" w:rsidR="008B767F" w:rsidRDefault="00820545">
      <w:pPr>
        <w:rPr>
          <w:rFonts w:ascii="Calibri" w:hAnsi="Calibri" w:cs="Calibri"/>
          <w:color w:val="000000"/>
          <w:sz w:val="18"/>
          <w:szCs w:val="24"/>
        </w:rPr>
      </w:pPr>
      <w:r>
        <w:rPr>
          <w:b/>
          <w:bCs/>
          <w:color w:val="000000" w:themeColor="text1"/>
        </w:rPr>
        <w:t xml:space="preserve">Round 2, Question 3: Should we </w:t>
      </w:r>
      <w:r>
        <w:rPr>
          <w:rFonts w:ascii="Calibri" w:hAnsi="Calibri" w:cs="Calibri"/>
          <w:b/>
          <w:bCs/>
          <w:color w:val="000000"/>
          <w:szCs w:val="32"/>
        </w:rPr>
        <w:t>remove the security indication/result from the DRB To Modify List / DRB Modified List in the bearer context modification procedure from the E1 interface CR?</w:t>
      </w:r>
      <w:r>
        <w:rPr>
          <w:rFonts w:ascii="Calibri" w:hAnsi="Calibri" w:cs="Calibri"/>
          <w:color w:val="000000"/>
          <w:szCs w:val="32"/>
        </w:rPr>
        <w:t xml:space="preserve"> </w:t>
      </w:r>
      <w:r>
        <w:rPr>
          <w:rFonts w:ascii="Calibri" w:hAnsi="Calibri" w:cs="Calibri"/>
          <w:color w:val="000000"/>
          <w:sz w:val="18"/>
          <w:szCs w:val="24"/>
        </w:rPr>
        <w:t>(It’s OK to refer to the earlier reply in the comment rather than repeat all of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247"/>
        <w:gridCol w:w="5610"/>
      </w:tblGrid>
      <w:tr w:rsidR="008B767F" w14:paraId="653BC600" w14:textId="77777777">
        <w:tc>
          <w:tcPr>
            <w:tcW w:w="2159" w:type="dxa"/>
            <w:shd w:val="clear" w:color="auto" w:fill="auto"/>
          </w:tcPr>
          <w:p w14:paraId="5D3A77E1" w14:textId="77777777" w:rsidR="008B767F" w:rsidRDefault="00820545">
            <w:r>
              <w:t>Company</w:t>
            </w:r>
          </w:p>
        </w:tc>
        <w:tc>
          <w:tcPr>
            <w:tcW w:w="1247" w:type="dxa"/>
          </w:tcPr>
          <w:p w14:paraId="2715D2CC" w14:textId="77777777" w:rsidR="008B767F" w:rsidRDefault="00820545">
            <w:r>
              <w:t>Yes/no</w:t>
            </w:r>
          </w:p>
        </w:tc>
        <w:tc>
          <w:tcPr>
            <w:tcW w:w="5610" w:type="dxa"/>
            <w:shd w:val="clear" w:color="auto" w:fill="auto"/>
          </w:tcPr>
          <w:p w14:paraId="0B44B0B5" w14:textId="77777777" w:rsidR="008B767F" w:rsidRDefault="00820545">
            <w:r>
              <w:t>Comment</w:t>
            </w:r>
          </w:p>
        </w:tc>
      </w:tr>
      <w:tr w:rsidR="008B767F" w14:paraId="53CA8F85" w14:textId="77777777">
        <w:tc>
          <w:tcPr>
            <w:tcW w:w="2159" w:type="dxa"/>
            <w:shd w:val="clear" w:color="auto" w:fill="auto"/>
          </w:tcPr>
          <w:p w14:paraId="4127DB52" w14:textId="77777777" w:rsidR="008B767F" w:rsidRDefault="00820545">
            <w:pPr>
              <w:rPr>
                <w:lang w:eastAsia="zh-CN"/>
              </w:rPr>
            </w:pPr>
            <w:r>
              <w:rPr>
                <w:lang w:eastAsia="zh-CN"/>
              </w:rPr>
              <w:t>Huawei</w:t>
            </w:r>
          </w:p>
        </w:tc>
        <w:tc>
          <w:tcPr>
            <w:tcW w:w="1247" w:type="dxa"/>
          </w:tcPr>
          <w:p w14:paraId="3115B327" w14:textId="77777777" w:rsidR="008B767F" w:rsidRDefault="00820545">
            <w:pPr>
              <w:rPr>
                <w:lang w:eastAsia="zh-CN"/>
              </w:rPr>
            </w:pPr>
            <w:r>
              <w:rPr>
                <w:lang w:eastAsia="zh-CN"/>
              </w:rPr>
              <w:t>Yes</w:t>
            </w:r>
          </w:p>
        </w:tc>
        <w:tc>
          <w:tcPr>
            <w:tcW w:w="5610" w:type="dxa"/>
            <w:shd w:val="clear" w:color="auto" w:fill="auto"/>
          </w:tcPr>
          <w:p w14:paraId="2886BB42" w14:textId="77777777" w:rsidR="008B767F" w:rsidRDefault="008B767F">
            <w:pPr>
              <w:rPr>
                <w:lang w:eastAsia="zh-CN"/>
              </w:rPr>
            </w:pPr>
          </w:p>
        </w:tc>
      </w:tr>
      <w:tr w:rsidR="008B767F" w14:paraId="0F4A8B0D" w14:textId="77777777">
        <w:tc>
          <w:tcPr>
            <w:tcW w:w="2159" w:type="dxa"/>
            <w:shd w:val="clear" w:color="auto" w:fill="auto"/>
          </w:tcPr>
          <w:p w14:paraId="1CF0B22B" w14:textId="77777777" w:rsidR="008B767F" w:rsidRDefault="00820545">
            <w:r>
              <w:lastRenderedPageBreak/>
              <w:t>Qualcomm</w:t>
            </w:r>
          </w:p>
        </w:tc>
        <w:tc>
          <w:tcPr>
            <w:tcW w:w="1247" w:type="dxa"/>
          </w:tcPr>
          <w:p w14:paraId="58EFCEB9" w14:textId="77777777" w:rsidR="008B767F" w:rsidRDefault="00820545">
            <w:r>
              <w:t>Yes</w:t>
            </w:r>
          </w:p>
        </w:tc>
        <w:tc>
          <w:tcPr>
            <w:tcW w:w="5610" w:type="dxa"/>
            <w:shd w:val="clear" w:color="auto" w:fill="auto"/>
          </w:tcPr>
          <w:p w14:paraId="02DA6468" w14:textId="77777777" w:rsidR="008B767F" w:rsidRDefault="008B767F"/>
        </w:tc>
      </w:tr>
      <w:tr w:rsidR="008B767F" w14:paraId="0E88CD5A" w14:textId="77777777">
        <w:tc>
          <w:tcPr>
            <w:tcW w:w="2159" w:type="dxa"/>
            <w:shd w:val="clear" w:color="auto" w:fill="auto"/>
          </w:tcPr>
          <w:p w14:paraId="39C53E14" w14:textId="77777777" w:rsidR="008B767F" w:rsidRDefault="00820545">
            <w:pPr>
              <w:rPr>
                <w:lang w:eastAsia="zh-CN"/>
              </w:rPr>
            </w:pPr>
            <w:r>
              <w:rPr>
                <w:rFonts w:hint="eastAsia"/>
                <w:lang w:eastAsia="zh-CN"/>
              </w:rPr>
              <w:t>CATT</w:t>
            </w:r>
          </w:p>
        </w:tc>
        <w:tc>
          <w:tcPr>
            <w:tcW w:w="1247" w:type="dxa"/>
          </w:tcPr>
          <w:p w14:paraId="5EEB5344" w14:textId="77777777" w:rsidR="008B767F" w:rsidRDefault="00820545">
            <w:pPr>
              <w:rPr>
                <w:lang w:eastAsia="zh-CN"/>
              </w:rPr>
            </w:pPr>
            <w:r>
              <w:rPr>
                <w:rFonts w:hint="eastAsia"/>
                <w:lang w:eastAsia="zh-CN"/>
              </w:rPr>
              <w:t>Yes</w:t>
            </w:r>
          </w:p>
        </w:tc>
        <w:tc>
          <w:tcPr>
            <w:tcW w:w="5610" w:type="dxa"/>
            <w:shd w:val="clear" w:color="auto" w:fill="auto"/>
          </w:tcPr>
          <w:p w14:paraId="04E634EB" w14:textId="77777777" w:rsidR="008B767F" w:rsidRDefault="008B767F"/>
        </w:tc>
      </w:tr>
      <w:tr w:rsidR="008B767F" w14:paraId="244DA97B" w14:textId="77777777">
        <w:tc>
          <w:tcPr>
            <w:tcW w:w="2159" w:type="dxa"/>
            <w:shd w:val="clear" w:color="auto" w:fill="auto"/>
          </w:tcPr>
          <w:p w14:paraId="313AAF17" w14:textId="77777777" w:rsidR="008B767F" w:rsidRDefault="00820545">
            <w:pPr>
              <w:rPr>
                <w:lang w:eastAsia="zh-CN"/>
              </w:rPr>
            </w:pPr>
            <w:r>
              <w:rPr>
                <w:rFonts w:eastAsia="Malgun Gothic" w:hint="eastAsia"/>
                <w:lang w:eastAsia="ko-KR"/>
              </w:rPr>
              <w:t>Samsung</w:t>
            </w:r>
          </w:p>
        </w:tc>
        <w:tc>
          <w:tcPr>
            <w:tcW w:w="1247" w:type="dxa"/>
          </w:tcPr>
          <w:p w14:paraId="335BE471" w14:textId="77777777" w:rsidR="008B767F" w:rsidRDefault="00820545">
            <w:pPr>
              <w:rPr>
                <w:lang w:eastAsia="zh-CN"/>
              </w:rPr>
            </w:pPr>
            <w:r>
              <w:rPr>
                <w:rFonts w:eastAsia="Malgun Gothic" w:hint="eastAsia"/>
                <w:lang w:eastAsia="ko-KR"/>
              </w:rPr>
              <w:t>Yes</w:t>
            </w:r>
          </w:p>
        </w:tc>
        <w:tc>
          <w:tcPr>
            <w:tcW w:w="5610" w:type="dxa"/>
            <w:shd w:val="clear" w:color="auto" w:fill="auto"/>
          </w:tcPr>
          <w:p w14:paraId="675789C8" w14:textId="77777777" w:rsidR="008B767F" w:rsidRDefault="008B767F"/>
        </w:tc>
      </w:tr>
      <w:tr w:rsidR="008B767F" w14:paraId="49CAFEF1"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526B95C5" w14:textId="77777777" w:rsidR="008B767F" w:rsidRDefault="00820545">
            <w:pPr>
              <w:rPr>
                <w:rFonts w:eastAsia="Malgun Gothic"/>
                <w:lang w:eastAsia="ko-KR"/>
              </w:rPr>
            </w:pPr>
            <w:r>
              <w:rPr>
                <w:rFonts w:eastAsia="Malgun Gothic"/>
                <w:lang w:eastAsia="ko-KR"/>
              </w:rPr>
              <w:t>Intel Corporation</w:t>
            </w:r>
          </w:p>
        </w:tc>
        <w:tc>
          <w:tcPr>
            <w:tcW w:w="1247" w:type="dxa"/>
            <w:tcBorders>
              <w:top w:val="single" w:sz="4" w:space="0" w:color="auto"/>
              <w:left w:val="single" w:sz="4" w:space="0" w:color="auto"/>
              <w:bottom w:val="single" w:sz="4" w:space="0" w:color="auto"/>
              <w:right w:val="single" w:sz="4" w:space="0" w:color="auto"/>
            </w:tcBorders>
          </w:tcPr>
          <w:p w14:paraId="045D885A" w14:textId="77777777" w:rsidR="008B767F" w:rsidRDefault="00820545">
            <w:pPr>
              <w:rPr>
                <w:rFonts w:eastAsia="Malgun Gothic"/>
                <w:lang w:eastAsia="ko-KR"/>
              </w:rPr>
            </w:pPr>
            <w:r>
              <w:rPr>
                <w:rFonts w:eastAsia="Malgun Gothic"/>
                <w:lang w:eastAsia="ko-KR"/>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134499BF" w14:textId="77777777" w:rsidR="008B767F" w:rsidRDefault="00820545">
            <w:r>
              <w:t xml:space="preserve">Yes, unlike 5GC (where security indication/result is per PDU-session), here is per E-RAB and removing from DRB To Modify List / DRB Modified List means that, for CU-CP, there is no other way but to release/add E-RABs toward CU-UP when security policy is updated, which is OK. </w:t>
            </w:r>
          </w:p>
        </w:tc>
      </w:tr>
      <w:tr w:rsidR="008B767F" w14:paraId="1DE8A2C7"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0BA33321" w14:textId="77777777" w:rsidR="008B767F" w:rsidRDefault="00820545">
            <w:pPr>
              <w:rPr>
                <w:rFonts w:eastAsia="SimSun"/>
                <w:lang w:val="en-US" w:eastAsia="zh-CN"/>
              </w:rPr>
            </w:pPr>
            <w:r>
              <w:rPr>
                <w:rFonts w:eastAsia="SimSun" w:hint="eastAsia"/>
                <w:lang w:val="en-US" w:eastAsia="zh-CN"/>
              </w:rPr>
              <w:t>ZTE</w:t>
            </w:r>
          </w:p>
        </w:tc>
        <w:tc>
          <w:tcPr>
            <w:tcW w:w="1247" w:type="dxa"/>
            <w:tcBorders>
              <w:top w:val="single" w:sz="4" w:space="0" w:color="auto"/>
              <w:left w:val="single" w:sz="4" w:space="0" w:color="auto"/>
              <w:bottom w:val="single" w:sz="4" w:space="0" w:color="auto"/>
              <w:right w:val="single" w:sz="4" w:space="0" w:color="auto"/>
            </w:tcBorders>
          </w:tcPr>
          <w:p w14:paraId="0EED28B9" w14:textId="77777777" w:rsidR="008B767F" w:rsidRDefault="00820545">
            <w:pPr>
              <w:rPr>
                <w:rFonts w:eastAsia="SimSun"/>
                <w:lang w:val="en-US" w:eastAsia="zh-CN"/>
              </w:rPr>
            </w:pPr>
            <w:r>
              <w:rPr>
                <w:rFonts w:eastAsia="SimSun" w:hint="eastAsia"/>
                <w:lang w:val="en-US" w:eastAsia="zh-CN"/>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B3FE95F" w14:textId="77777777" w:rsidR="008B767F" w:rsidRDefault="00820545">
            <w:pPr>
              <w:rPr>
                <w:lang w:val="en-US" w:eastAsia="zh-CN"/>
              </w:rPr>
            </w:pPr>
            <w:r>
              <w:rPr>
                <w:rFonts w:hint="eastAsia"/>
                <w:lang w:val="en-US" w:eastAsia="zh-CN"/>
              </w:rPr>
              <w:t>The update of this can be found in the folder.</w:t>
            </w:r>
          </w:p>
        </w:tc>
      </w:tr>
      <w:tr w:rsidR="00ED47F4" w14:paraId="0CD218DE"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ACEA29D" w14:textId="61F7E3FF" w:rsidR="00ED47F4" w:rsidRDefault="00ED47F4">
            <w:pPr>
              <w:rPr>
                <w:rFonts w:eastAsia="SimSun"/>
                <w:lang w:val="en-US" w:eastAsia="zh-CN"/>
              </w:rPr>
            </w:pPr>
            <w:r>
              <w:rPr>
                <w:rFonts w:eastAsia="SimSun"/>
                <w:lang w:val="en-US" w:eastAsia="zh-CN"/>
              </w:rPr>
              <w:t>Ericsson</w:t>
            </w:r>
          </w:p>
        </w:tc>
        <w:tc>
          <w:tcPr>
            <w:tcW w:w="1247" w:type="dxa"/>
            <w:tcBorders>
              <w:top w:val="single" w:sz="4" w:space="0" w:color="auto"/>
              <w:left w:val="single" w:sz="4" w:space="0" w:color="auto"/>
              <w:bottom w:val="single" w:sz="4" w:space="0" w:color="auto"/>
              <w:right w:val="single" w:sz="4" w:space="0" w:color="auto"/>
            </w:tcBorders>
          </w:tcPr>
          <w:p w14:paraId="5441237F" w14:textId="46AF54F3" w:rsidR="00ED47F4" w:rsidRDefault="00ED47F4">
            <w:pPr>
              <w:rPr>
                <w:rFonts w:eastAsia="SimSun"/>
                <w:lang w:val="en-US" w:eastAsia="zh-CN"/>
              </w:rPr>
            </w:pPr>
            <w:r>
              <w:rPr>
                <w:rFonts w:eastAsia="SimSun"/>
                <w:lang w:val="en-US" w:eastAsia="zh-CN"/>
              </w:rPr>
              <w:t>Yes</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61FB9D65" w14:textId="77777777" w:rsidR="00ED47F4" w:rsidRDefault="00ED47F4">
            <w:pPr>
              <w:rPr>
                <w:lang w:val="en-US" w:eastAsia="zh-CN"/>
              </w:rPr>
            </w:pPr>
          </w:p>
        </w:tc>
      </w:tr>
    </w:tbl>
    <w:p w14:paraId="00B967CA" w14:textId="77777777" w:rsidR="008B767F" w:rsidRDefault="008B767F"/>
    <w:p w14:paraId="63CF6C66" w14:textId="77777777" w:rsidR="008B767F" w:rsidRDefault="00820545">
      <w:pPr>
        <w:pStyle w:val="Heading2"/>
      </w:pPr>
      <w:r>
        <w:t>Handover Request/Response</w:t>
      </w:r>
    </w:p>
    <w:p w14:paraId="277E71DB" w14:textId="77777777" w:rsidR="008B767F" w:rsidRDefault="00820545">
      <w:pPr>
        <w:rPr>
          <w:rFonts w:ascii="Calibri" w:hAnsi="Calibri" w:cs="Calibri"/>
          <w:color w:val="000000"/>
          <w:szCs w:val="32"/>
        </w:rPr>
      </w:pPr>
      <w:r>
        <w:rPr>
          <w:b/>
          <w:bCs/>
          <w:color w:val="000000" w:themeColor="text1"/>
        </w:rPr>
        <w:t xml:space="preserve">Round 2, Question 4: </w:t>
      </w:r>
      <w:r>
        <w:rPr>
          <w:rFonts w:ascii="Calibri" w:hAnsi="Calibri" w:cs="Calibri"/>
          <w:b/>
          <w:bCs/>
          <w:color w:val="000000"/>
          <w:szCs w:val="32"/>
        </w:rPr>
        <w:t>Given our decision on other direct interfaces, should we use Criticality for X2 Handover Request/Response, or, align with solution for S1 handover (which depends upon 31.2.4)?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5610"/>
      </w:tblGrid>
      <w:tr w:rsidR="008B767F" w14:paraId="73078AA4" w14:textId="77777777">
        <w:tc>
          <w:tcPr>
            <w:tcW w:w="2159" w:type="dxa"/>
            <w:shd w:val="clear" w:color="auto" w:fill="auto"/>
          </w:tcPr>
          <w:p w14:paraId="38E2939C" w14:textId="77777777" w:rsidR="008B767F" w:rsidRDefault="00820545">
            <w:r>
              <w:t>Company</w:t>
            </w:r>
          </w:p>
        </w:tc>
        <w:tc>
          <w:tcPr>
            <w:tcW w:w="5610" w:type="dxa"/>
            <w:shd w:val="clear" w:color="auto" w:fill="auto"/>
          </w:tcPr>
          <w:p w14:paraId="67459239" w14:textId="77777777" w:rsidR="008B767F" w:rsidRDefault="00820545">
            <w:r>
              <w:t>Comment</w:t>
            </w:r>
          </w:p>
        </w:tc>
      </w:tr>
      <w:tr w:rsidR="008B767F" w14:paraId="65E0203E" w14:textId="77777777">
        <w:tc>
          <w:tcPr>
            <w:tcW w:w="2159" w:type="dxa"/>
            <w:shd w:val="clear" w:color="auto" w:fill="auto"/>
          </w:tcPr>
          <w:p w14:paraId="035EB20A" w14:textId="77777777" w:rsidR="008B767F" w:rsidRDefault="00820545">
            <w:pPr>
              <w:rPr>
                <w:lang w:eastAsia="zh-CN"/>
              </w:rPr>
            </w:pPr>
            <w:r>
              <w:rPr>
                <w:lang w:eastAsia="zh-CN"/>
              </w:rPr>
              <w:t>Huawei</w:t>
            </w:r>
          </w:p>
        </w:tc>
        <w:tc>
          <w:tcPr>
            <w:tcW w:w="5610" w:type="dxa"/>
            <w:shd w:val="clear" w:color="auto" w:fill="auto"/>
          </w:tcPr>
          <w:p w14:paraId="62E0D1DE" w14:textId="77777777" w:rsidR="008B767F" w:rsidRDefault="00820545">
            <w:pPr>
              <w:rPr>
                <w:lang w:eastAsia="zh-CN"/>
              </w:rPr>
            </w:pPr>
            <w:r>
              <w:rPr>
                <w:lang w:eastAsia="zh-CN"/>
              </w:rPr>
              <w:t xml:space="preserve">Criticality solution for X2, the same as S1 E-RAB related procedures. </w:t>
            </w:r>
          </w:p>
        </w:tc>
      </w:tr>
      <w:tr w:rsidR="008B767F" w14:paraId="18D2C8D0" w14:textId="77777777">
        <w:tc>
          <w:tcPr>
            <w:tcW w:w="2159" w:type="dxa"/>
            <w:shd w:val="clear" w:color="auto" w:fill="auto"/>
          </w:tcPr>
          <w:p w14:paraId="6241C842" w14:textId="77777777" w:rsidR="008B767F" w:rsidRDefault="00820545">
            <w:r>
              <w:t>Qualcomm</w:t>
            </w:r>
          </w:p>
        </w:tc>
        <w:tc>
          <w:tcPr>
            <w:tcW w:w="5610" w:type="dxa"/>
            <w:shd w:val="clear" w:color="auto" w:fill="auto"/>
          </w:tcPr>
          <w:p w14:paraId="10AC6EBC" w14:textId="77777777" w:rsidR="008B767F" w:rsidRDefault="00820545">
            <w:r>
              <w:t xml:space="preserve">Obviously criticality does not work for S1 handover, so it is not possible to use criticality </w:t>
            </w:r>
            <w:r>
              <w:rPr>
                <w:i/>
                <w:iCs/>
              </w:rPr>
              <w:t>in order to align with S1</w:t>
            </w:r>
            <w:r>
              <w:t>.</w:t>
            </w:r>
          </w:p>
          <w:p w14:paraId="4220E535" w14:textId="77777777" w:rsidR="008B767F" w:rsidRDefault="00820545">
            <w:r>
              <w:t>We would prefer to align with S1, but can accept using criticality.</w:t>
            </w:r>
          </w:p>
          <w:p w14:paraId="030603F7" w14:textId="77777777" w:rsidR="008B767F" w:rsidRDefault="00820545">
            <w:r>
              <w:t>Also I have a concern that 31.2.4 is not in a condition to address IP UP, nor is it mandated to do it. The use cases are different. But we can wait – this means maybe no solution at this meeting for UP IP.</w:t>
            </w:r>
          </w:p>
        </w:tc>
      </w:tr>
      <w:tr w:rsidR="008B767F" w14:paraId="0B0F9456" w14:textId="77777777">
        <w:tc>
          <w:tcPr>
            <w:tcW w:w="2159" w:type="dxa"/>
            <w:shd w:val="clear" w:color="auto" w:fill="auto"/>
          </w:tcPr>
          <w:p w14:paraId="696EA23D" w14:textId="77777777" w:rsidR="008B767F" w:rsidRDefault="00820545">
            <w:pPr>
              <w:rPr>
                <w:lang w:eastAsia="zh-CN"/>
              </w:rPr>
            </w:pPr>
            <w:r>
              <w:rPr>
                <w:rFonts w:hint="eastAsia"/>
                <w:lang w:eastAsia="zh-CN"/>
              </w:rPr>
              <w:t>CATT</w:t>
            </w:r>
          </w:p>
        </w:tc>
        <w:tc>
          <w:tcPr>
            <w:tcW w:w="5610" w:type="dxa"/>
            <w:shd w:val="clear" w:color="auto" w:fill="auto"/>
          </w:tcPr>
          <w:p w14:paraId="5452E45D" w14:textId="77777777" w:rsidR="008B767F" w:rsidRDefault="00820545">
            <w:pPr>
              <w:rPr>
                <w:lang w:eastAsia="zh-CN"/>
              </w:rPr>
            </w:pPr>
            <w:r>
              <w:rPr>
                <w:rFonts w:hint="eastAsia"/>
                <w:lang w:eastAsia="zh-CN"/>
              </w:rPr>
              <w:t xml:space="preserve">Ok to use </w:t>
            </w:r>
            <w:r>
              <w:rPr>
                <w:lang w:eastAsia="zh-CN"/>
              </w:rPr>
              <w:t>critically</w:t>
            </w:r>
            <w:r>
              <w:rPr>
                <w:rFonts w:hint="eastAsia"/>
                <w:lang w:eastAsia="zh-CN"/>
              </w:rPr>
              <w:t xml:space="preserve"> for X2</w:t>
            </w:r>
          </w:p>
        </w:tc>
      </w:tr>
      <w:tr w:rsidR="008B767F" w14:paraId="128976A9" w14:textId="77777777">
        <w:tc>
          <w:tcPr>
            <w:tcW w:w="2159" w:type="dxa"/>
            <w:shd w:val="clear" w:color="auto" w:fill="auto"/>
          </w:tcPr>
          <w:p w14:paraId="6FBA64D5" w14:textId="77777777" w:rsidR="008B767F" w:rsidRDefault="00820545">
            <w:pPr>
              <w:rPr>
                <w:lang w:eastAsia="zh-CN"/>
              </w:rPr>
            </w:pPr>
            <w:r>
              <w:rPr>
                <w:rFonts w:eastAsia="Malgun Gothic"/>
                <w:lang w:eastAsia="ko-KR"/>
              </w:rPr>
              <w:t>Samsung</w:t>
            </w:r>
          </w:p>
        </w:tc>
        <w:tc>
          <w:tcPr>
            <w:tcW w:w="5610" w:type="dxa"/>
            <w:shd w:val="clear" w:color="auto" w:fill="auto"/>
          </w:tcPr>
          <w:p w14:paraId="5CBB250E" w14:textId="77777777" w:rsidR="008B767F" w:rsidRDefault="00820545">
            <w:pPr>
              <w:rPr>
                <w:lang w:eastAsia="zh-CN"/>
              </w:rPr>
            </w:pPr>
            <w:r>
              <w:rPr>
                <w:rFonts w:eastAsia="Malgun Gothic"/>
                <w:lang w:eastAsia="ko-KR"/>
              </w:rPr>
              <w:t>We prefer using Criticality solution for X2 Handover.</w:t>
            </w:r>
          </w:p>
        </w:tc>
      </w:tr>
      <w:tr w:rsidR="008B767F" w14:paraId="39CAA9EC"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3E99EC70" w14:textId="77777777" w:rsidR="008B767F" w:rsidRDefault="00820545">
            <w:pPr>
              <w:rPr>
                <w:rFonts w:eastAsia="Malgun Gothic"/>
                <w:lang w:eastAsia="ko-KR"/>
              </w:rPr>
            </w:pPr>
            <w:r>
              <w:rPr>
                <w:rFonts w:eastAsia="Malgun Gothic"/>
                <w:lang w:eastAsia="ko-KR"/>
              </w:rPr>
              <w:t>Intel Corporation</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210639F" w14:textId="77777777" w:rsidR="008B767F" w:rsidRDefault="00820545">
            <w:pPr>
              <w:rPr>
                <w:rFonts w:eastAsia="Malgun Gothic"/>
                <w:lang w:eastAsia="ko-KR"/>
              </w:rPr>
            </w:pPr>
            <w:r>
              <w:rPr>
                <w:rFonts w:eastAsia="Malgun Gothic"/>
                <w:lang w:eastAsia="ko-KR"/>
              </w:rPr>
              <w:t xml:space="preserve">Same as Huawei. </w:t>
            </w:r>
          </w:p>
        </w:tc>
      </w:tr>
      <w:tr w:rsidR="008B767F" w14:paraId="14D30102"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EE59070" w14:textId="77777777" w:rsidR="008B767F" w:rsidRDefault="00820545">
            <w:pPr>
              <w:rPr>
                <w:rFonts w:eastAsia="SimSun"/>
                <w:lang w:val="en-US" w:eastAsia="zh-CN"/>
              </w:rPr>
            </w:pPr>
            <w:r>
              <w:rPr>
                <w:rFonts w:eastAsia="SimSun" w:hint="eastAsia"/>
                <w:lang w:val="en-US" w:eastAsia="zh-CN"/>
              </w:rPr>
              <w:t>ZTE</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37E2DA07" w14:textId="77777777" w:rsidR="008B767F" w:rsidRDefault="00820545">
            <w:pPr>
              <w:rPr>
                <w:rFonts w:eastAsia="SimSun"/>
                <w:lang w:val="en-US" w:eastAsia="zh-CN"/>
              </w:rPr>
            </w:pPr>
            <w:r>
              <w:rPr>
                <w:rFonts w:eastAsia="SimSun" w:hint="eastAsia"/>
                <w:lang w:val="en-US" w:eastAsia="zh-CN"/>
              </w:rPr>
              <w:t>Fine to have criticality solution for X2 HO.</w:t>
            </w:r>
          </w:p>
        </w:tc>
      </w:tr>
      <w:tr w:rsidR="00ED47F4" w14:paraId="6C0AB18E"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6E77513A" w14:textId="33B01289" w:rsidR="00ED47F4" w:rsidRDefault="00ED47F4">
            <w:pPr>
              <w:rPr>
                <w:rFonts w:eastAsia="SimSun"/>
                <w:lang w:val="en-US" w:eastAsia="zh-CN"/>
              </w:rPr>
            </w:pPr>
            <w:r>
              <w:rPr>
                <w:rFonts w:eastAsia="SimSun"/>
                <w:lang w:val="en-US" w:eastAsia="zh-CN"/>
              </w:rPr>
              <w:t>Ericsson</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7274205E" w14:textId="1AC28A9C" w:rsidR="00ED47F4" w:rsidRPr="00ED47F4" w:rsidRDefault="00ED47F4" w:rsidP="00ED47F4">
            <w:r>
              <w:t>Criticality reject</w:t>
            </w:r>
            <w:r w:rsidR="00D444F3">
              <w:t xml:space="preserve">, </w:t>
            </w:r>
            <w:r>
              <w:t>and OAM.</w:t>
            </w:r>
          </w:p>
        </w:tc>
      </w:tr>
      <w:tr w:rsidR="00DE2EB7" w14:paraId="565590E9"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42D4C32B" w14:textId="66AB8BE4" w:rsidR="00DE2EB7" w:rsidRDefault="00DE2EB7">
            <w:pPr>
              <w:rPr>
                <w:rFonts w:eastAsia="SimSun"/>
                <w:lang w:val="en-US" w:eastAsia="zh-CN"/>
              </w:rPr>
            </w:pPr>
            <w:r>
              <w:rPr>
                <w:rFonts w:eastAsia="SimSun"/>
                <w:lang w:val="en-US" w:eastAsia="zh-CN"/>
              </w:rPr>
              <w:t>Vodafone (as company)</w:t>
            </w:r>
          </w:p>
        </w:tc>
        <w:tc>
          <w:tcPr>
            <w:tcW w:w="5610" w:type="dxa"/>
            <w:tcBorders>
              <w:top w:val="single" w:sz="4" w:space="0" w:color="auto"/>
              <w:left w:val="single" w:sz="4" w:space="0" w:color="auto"/>
              <w:bottom w:val="single" w:sz="4" w:space="0" w:color="auto"/>
              <w:right w:val="single" w:sz="4" w:space="0" w:color="auto"/>
            </w:tcBorders>
            <w:shd w:val="clear" w:color="auto" w:fill="auto"/>
          </w:tcPr>
          <w:p w14:paraId="7750157F" w14:textId="5C184A24" w:rsidR="00E522AA" w:rsidRDefault="00DE2EB7" w:rsidP="00E522AA">
            <w:r>
              <w:t xml:space="preserve">OK to use criticality (and </w:t>
            </w:r>
            <w:r w:rsidR="007D4BFA">
              <w:t xml:space="preserve">-as alternative- </w:t>
            </w:r>
            <w:r>
              <w:t xml:space="preserve">would also be OK to align with S1-AP </w:t>
            </w:r>
            <w:r w:rsidR="00D47A4C">
              <w:t xml:space="preserve">inter-MME handover </w:t>
            </w:r>
            <w:r w:rsidR="007D4BFA">
              <w:t>solution)</w:t>
            </w:r>
            <w:r w:rsidR="00E522AA">
              <w:t>.</w:t>
            </w:r>
          </w:p>
        </w:tc>
      </w:tr>
    </w:tbl>
    <w:p w14:paraId="7DDA619F" w14:textId="77777777" w:rsidR="008B767F" w:rsidRDefault="008B767F">
      <w:pPr>
        <w:rPr>
          <w:rFonts w:ascii="Calibri" w:hAnsi="Calibri" w:cs="Calibri"/>
          <w:color w:val="000000"/>
          <w:sz w:val="18"/>
          <w:szCs w:val="24"/>
        </w:rPr>
      </w:pPr>
    </w:p>
    <w:p w14:paraId="3DDFFDEF" w14:textId="77777777" w:rsidR="008B767F" w:rsidRDefault="00820545">
      <w:pPr>
        <w:pStyle w:val="Heading2"/>
      </w:pPr>
      <w:r>
        <w:lastRenderedPageBreak/>
        <w:t>How does the UE have a UPIP=required Bearer released at Handover to a non-supporting node?</w:t>
      </w:r>
    </w:p>
    <w:p w14:paraId="551D8653" w14:textId="77777777" w:rsidR="008B767F" w:rsidRDefault="00820545">
      <w:pPr>
        <w:rPr>
          <w:lang w:val="en-US" w:eastAsia="ja-JP"/>
        </w:rPr>
      </w:pPr>
      <w:r>
        <w:rPr>
          <w:lang w:val="en-US" w:eastAsia="ja-JP"/>
        </w:rPr>
        <w:t>This question was raised in the Wednesday 23</w:t>
      </w:r>
      <w:r>
        <w:rPr>
          <w:vertAlign w:val="superscript"/>
          <w:lang w:val="en-US" w:eastAsia="ja-JP"/>
        </w:rPr>
        <w:t>rd</w:t>
      </w:r>
      <w:r>
        <w:rPr>
          <w:lang w:val="en-US" w:eastAsia="ja-JP"/>
        </w:rPr>
        <w:t xml:space="preserve"> online discussion.</w:t>
      </w:r>
    </w:p>
    <w:p w14:paraId="68B70973" w14:textId="77777777" w:rsidR="008B767F" w:rsidRDefault="00820545">
      <w:pPr>
        <w:rPr>
          <w:lang w:val="en-US" w:eastAsia="ja-JP"/>
        </w:rPr>
      </w:pPr>
      <w:r>
        <w:rPr>
          <w:b/>
          <w:bCs/>
          <w:color w:val="000000" w:themeColor="text1"/>
        </w:rPr>
        <w:t xml:space="preserve">Round 2, Question 5: </w:t>
      </w:r>
      <w:r>
        <w:rPr>
          <w:lang w:val="en-US" w:eastAsia="ja-JP"/>
        </w:rPr>
        <w:t xml:space="preserve">For the case of a UE that has 2 RABs, one of which has UPIP=Required, when the UE is being handed over to a non-supporting node, it is now agreed that (after “learning” the target node’s lack of UPIP support) the source eNB will only request handover for the RAB(s) that do not require UPIP. But </w:t>
      </w:r>
      <w:r>
        <w:rPr>
          <w:b/>
          <w:bCs/>
          <w:lang w:val="en-US" w:eastAsia="ja-JP"/>
        </w:rPr>
        <w:t>how does the UE learn that the UPIP=required DRBs are released?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192"/>
      </w:tblGrid>
      <w:tr w:rsidR="008B767F" w14:paraId="224D82CF" w14:textId="77777777">
        <w:tc>
          <w:tcPr>
            <w:tcW w:w="2159" w:type="dxa"/>
            <w:shd w:val="clear" w:color="auto" w:fill="auto"/>
          </w:tcPr>
          <w:p w14:paraId="50F25ED0" w14:textId="77777777" w:rsidR="008B767F" w:rsidRDefault="00820545">
            <w:r>
              <w:t>Company</w:t>
            </w:r>
          </w:p>
        </w:tc>
        <w:tc>
          <w:tcPr>
            <w:tcW w:w="7192" w:type="dxa"/>
            <w:shd w:val="clear" w:color="auto" w:fill="auto"/>
          </w:tcPr>
          <w:p w14:paraId="7D2C29D3" w14:textId="77777777" w:rsidR="008B767F" w:rsidRDefault="00820545">
            <w:r>
              <w:t>Comment</w:t>
            </w:r>
          </w:p>
        </w:tc>
      </w:tr>
      <w:tr w:rsidR="008B767F" w14:paraId="424EEDEE" w14:textId="77777777">
        <w:tc>
          <w:tcPr>
            <w:tcW w:w="2159" w:type="dxa"/>
            <w:shd w:val="clear" w:color="auto" w:fill="auto"/>
          </w:tcPr>
          <w:p w14:paraId="129FFC1E" w14:textId="77777777" w:rsidR="008B767F" w:rsidRDefault="00820545">
            <w:pPr>
              <w:rPr>
                <w:lang w:eastAsia="zh-CN"/>
              </w:rPr>
            </w:pPr>
            <w:r>
              <w:rPr>
                <w:lang w:eastAsia="zh-CN"/>
              </w:rPr>
              <w:t>Vodafone (as company)</w:t>
            </w:r>
          </w:p>
        </w:tc>
        <w:tc>
          <w:tcPr>
            <w:tcW w:w="7192" w:type="dxa"/>
            <w:shd w:val="clear" w:color="auto" w:fill="auto"/>
          </w:tcPr>
          <w:p w14:paraId="1E97D83A" w14:textId="77777777" w:rsidR="008B767F" w:rsidRDefault="00820545">
            <w:pPr>
              <w:rPr>
                <w:lang w:eastAsia="zh-CN"/>
              </w:rPr>
            </w:pPr>
            <w:r>
              <w:rPr>
                <w:lang w:eastAsia="zh-CN"/>
              </w:rPr>
              <w:t>This could be similar to the situation where the source has 2 RABs, one of which is a GBR bearer and the target eNB cannot admit the GBR bearer. In this case I assume that the target eNB provides an RRC Reconfiguration with only one eps-bearer id in it, and then the UE knows that the other eps-bearer is released on the new cell. After the handover, some form of synchronisation is then performed by NAS (but I’ve not checked the NAS part).</w:t>
            </w:r>
          </w:p>
        </w:tc>
      </w:tr>
      <w:tr w:rsidR="008B767F" w14:paraId="76B5DE99" w14:textId="77777777">
        <w:tc>
          <w:tcPr>
            <w:tcW w:w="2159" w:type="dxa"/>
            <w:shd w:val="clear" w:color="auto" w:fill="auto"/>
          </w:tcPr>
          <w:p w14:paraId="690A9A87" w14:textId="77777777" w:rsidR="008B767F" w:rsidRDefault="00820545">
            <w:r>
              <w:t>Huawei</w:t>
            </w:r>
          </w:p>
        </w:tc>
        <w:tc>
          <w:tcPr>
            <w:tcW w:w="7192" w:type="dxa"/>
            <w:shd w:val="clear" w:color="auto" w:fill="auto"/>
          </w:tcPr>
          <w:p w14:paraId="56D7096E" w14:textId="77777777" w:rsidR="008B767F" w:rsidRDefault="00820545">
            <w:r>
              <w:t xml:space="preserve">We understand in this case, the source eNB only includes the E-RAB (not require UPIP) over the X2 handover request message and includes the full RRC configuration (including two E-RABs) to the target eNB. </w:t>
            </w:r>
          </w:p>
          <w:p w14:paraId="12919961" w14:textId="77777777" w:rsidR="008B767F" w:rsidRDefault="00820545">
            <w:r>
              <w:t xml:space="preserve">Then the target non-supporting eNB will perform full configuration since the unknown RRC IEs for the E-RAB (require UPIP) or unknown RRC IEs for the E-RAB (not require UPIP, e.g., “preferred” but UIPIP is activated), and send only the RRC configuration including the E-RAB (not require UPIP)  to the UE via the source eNB. So the UE will only setup this E-RAB (not require UPIP). </w:t>
            </w:r>
          </w:p>
        </w:tc>
      </w:tr>
      <w:tr w:rsidR="008B767F" w14:paraId="58B1EECA" w14:textId="77777777">
        <w:tc>
          <w:tcPr>
            <w:tcW w:w="2159" w:type="dxa"/>
            <w:shd w:val="clear" w:color="auto" w:fill="auto"/>
          </w:tcPr>
          <w:p w14:paraId="3A2994E9" w14:textId="77777777" w:rsidR="008B767F" w:rsidRDefault="00820545">
            <w:r>
              <w:t>Qualcomm</w:t>
            </w:r>
          </w:p>
        </w:tc>
        <w:tc>
          <w:tcPr>
            <w:tcW w:w="7192" w:type="dxa"/>
            <w:shd w:val="clear" w:color="auto" w:fill="auto"/>
          </w:tcPr>
          <w:p w14:paraId="684275E6" w14:textId="77777777" w:rsidR="008B767F" w:rsidRDefault="00820545">
            <w:r>
              <w:t xml:space="preserve">Similar view to Huawei, the target has the existing RRC AS Context and the list of E-RABS to be handed over at X2 level. The target should configure the </w:t>
            </w:r>
            <w:r>
              <w:rPr>
                <w:i/>
                <w:iCs/>
              </w:rPr>
              <w:t>HandoverCommand</w:t>
            </w:r>
            <w:r>
              <w:t xml:space="preserve"> to the UE taking this into account. Later path switch is used to inform the MME etc. All of these elements exist in current / legacy handling. But we would like to see confirmation from network vendors.</w:t>
            </w:r>
          </w:p>
        </w:tc>
      </w:tr>
      <w:tr w:rsidR="008B767F" w14:paraId="053EFC6D" w14:textId="77777777">
        <w:tc>
          <w:tcPr>
            <w:tcW w:w="2159" w:type="dxa"/>
            <w:shd w:val="clear" w:color="auto" w:fill="auto"/>
          </w:tcPr>
          <w:p w14:paraId="3D22AD59" w14:textId="77777777" w:rsidR="008B767F" w:rsidRDefault="00820545">
            <w:pPr>
              <w:rPr>
                <w:lang w:eastAsia="zh-CN"/>
              </w:rPr>
            </w:pPr>
            <w:r>
              <w:rPr>
                <w:rFonts w:hint="eastAsia"/>
                <w:lang w:eastAsia="zh-CN"/>
              </w:rPr>
              <w:t>CATT</w:t>
            </w:r>
          </w:p>
        </w:tc>
        <w:tc>
          <w:tcPr>
            <w:tcW w:w="7192" w:type="dxa"/>
            <w:shd w:val="clear" w:color="auto" w:fill="auto"/>
          </w:tcPr>
          <w:p w14:paraId="766113BC" w14:textId="77777777" w:rsidR="008B767F" w:rsidRDefault="00820545">
            <w:pPr>
              <w:rPr>
                <w:lang w:eastAsia="zh-CN"/>
              </w:rPr>
            </w:pPr>
            <w:r>
              <w:rPr>
                <w:lang w:eastAsia="zh-CN"/>
              </w:rPr>
              <w:t>Similar</w:t>
            </w:r>
            <w:r>
              <w:rPr>
                <w:rFonts w:hint="eastAsia"/>
                <w:lang w:eastAsia="zh-CN"/>
              </w:rPr>
              <w:t xml:space="preserve"> view with Huawei.Without UPIP,it is still possible that some E-RAB are released during the HO procedure which is </w:t>
            </w:r>
            <w:r>
              <w:rPr>
                <w:lang w:eastAsia="zh-CN"/>
              </w:rPr>
              <w:t>already</w:t>
            </w:r>
            <w:r>
              <w:rPr>
                <w:rFonts w:hint="eastAsia"/>
                <w:lang w:eastAsia="zh-CN"/>
              </w:rPr>
              <w:t xml:space="preserve"> supported in our specification. For UPIP, the same procedure/signalling is used.</w:t>
            </w:r>
          </w:p>
        </w:tc>
      </w:tr>
      <w:tr w:rsidR="008B767F" w14:paraId="409A888A" w14:textId="77777777">
        <w:tc>
          <w:tcPr>
            <w:tcW w:w="2159" w:type="dxa"/>
            <w:shd w:val="clear" w:color="auto" w:fill="auto"/>
          </w:tcPr>
          <w:p w14:paraId="5C668F14" w14:textId="77777777" w:rsidR="008B767F" w:rsidRDefault="00820545">
            <w:pPr>
              <w:rPr>
                <w:rFonts w:eastAsia="Malgun Gothic"/>
                <w:lang w:eastAsia="ko-KR"/>
              </w:rPr>
            </w:pPr>
            <w:r>
              <w:rPr>
                <w:rFonts w:eastAsia="Malgun Gothic" w:hint="eastAsia"/>
                <w:lang w:eastAsia="ko-KR"/>
              </w:rPr>
              <w:t>Samsung</w:t>
            </w:r>
          </w:p>
        </w:tc>
        <w:tc>
          <w:tcPr>
            <w:tcW w:w="7192" w:type="dxa"/>
            <w:shd w:val="clear" w:color="auto" w:fill="auto"/>
          </w:tcPr>
          <w:p w14:paraId="658BD5EB" w14:textId="77777777" w:rsidR="008B767F" w:rsidRDefault="00820545">
            <w:pPr>
              <w:rPr>
                <w:rFonts w:eastAsia="Malgun Gothic"/>
                <w:lang w:eastAsia="ko-KR"/>
              </w:rPr>
            </w:pPr>
            <w:r>
              <w:rPr>
                <w:rFonts w:eastAsia="Malgun Gothic" w:hint="eastAsia"/>
                <w:lang w:eastAsia="ko-KR"/>
              </w:rPr>
              <w:t>Similar view as Huawei.</w:t>
            </w:r>
            <w:r>
              <w:rPr>
                <w:rFonts w:eastAsia="Malgun Gothic"/>
                <w:lang w:eastAsia="ko-KR"/>
              </w:rPr>
              <w:t xml:space="preserve"> We think that target eNB performs full configuration and includes only the E-RAB (not require UPIP).</w:t>
            </w:r>
          </w:p>
        </w:tc>
      </w:tr>
      <w:tr w:rsidR="008B767F" w14:paraId="43C30314"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0374ECC1" w14:textId="77777777" w:rsidR="008B767F" w:rsidRDefault="00820545">
            <w:pPr>
              <w:rPr>
                <w:rFonts w:eastAsia="Malgun Gothic"/>
                <w:lang w:eastAsia="ko-KR"/>
              </w:rPr>
            </w:pPr>
            <w:r>
              <w:rPr>
                <w:rFonts w:eastAsia="Malgun Gothic"/>
                <w:lang w:eastAsia="ko-KR"/>
              </w:rPr>
              <w:t>Intel Corporation</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37AB5AB1" w14:textId="77777777" w:rsidR="008B767F" w:rsidRDefault="00820545">
            <w:pPr>
              <w:rPr>
                <w:rFonts w:eastAsia="Malgun Gothic"/>
                <w:lang w:eastAsia="ko-KR"/>
              </w:rPr>
            </w:pPr>
            <w:r>
              <w:rPr>
                <w:rFonts w:eastAsia="Malgun Gothic"/>
                <w:lang w:eastAsia="ko-KR"/>
              </w:rPr>
              <w:t xml:space="preserve">Similar understanding as Huawei, if the question is for pre-Rel 15 (non-supporting) target eNB that does not comprehend and would apply full configuration as analysed before (which I assumed so). </w:t>
            </w:r>
          </w:p>
        </w:tc>
      </w:tr>
      <w:tr w:rsidR="008B767F" w14:paraId="1BE9BD8D"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B59FABF" w14:textId="77777777" w:rsidR="008B767F" w:rsidRDefault="00820545">
            <w:pPr>
              <w:rPr>
                <w:rFonts w:eastAsia="SimSun"/>
                <w:lang w:val="en-US" w:eastAsia="zh-CN"/>
              </w:rPr>
            </w:pPr>
            <w:r>
              <w:rPr>
                <w:rFonts w:eastAsia="SimSun" w:hint="eastAsia"/>
                <w:lang w:val="en-US" w:eastAsia="zh-CN"/>
              </w:rPr>
              <w:t>ZTE</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35F53B1E" w14:textId="77777777" w:rsidR="008B767F" w:rsidRDefault="00820545">
            <w:pPr>
              <w:rPr>
                <w:rFonts w:eastAsia="SimSun"/>
                <w:lang w:val="en-US" w:eastAsia="zh-CN"/>
              </w:rPr>
            </w:pPr>
            <w:r>
              <w:rPr>
                <w:rFonts w:eastAsia="SimSun" w:hint="eastAsia"/>
                <w:lang w:val="en-US" w:eastAsia="zh-CN"/>
              </w:rPr>
              <w:t xml:space="preserve">Similar view as Huawei. Source eNB only provide E-RAB without UPIP. And Target eNB provide </w:t>
            </w:r>
            <w:r>
              <w:rPr>
                <w:i/>
                <w:iCs/>
              </w:rPr>
              <w:t>HandoverCommand</w:t>
            </w:r>
            <w:r>
              <w:t xml:space="preserve"> </w:t>
            </w:r>
            <w:r>
              <w:rPr>
                <w:rFonts w:hint="eastAsia"/>
                <w:lang w:val="en-US" w:eastAsia="zh-CN"/>
              </w:rPr>
              <w:t xml:space="preserve"> </w:t>
            </w:r>
            <w:r>
              <w:rPr>
                <w:rFonts w:eastAsia="SimSun" w:hint="eastAsia"/>
                <w:lang w:val="en-US" w:eastAsia="zh-CN"/>
              </w:rPr>
              <w:t>without E-RAB with UPIP.</w:t>
            </w:r>
          </w:p>
        </w:tc>
      </w:tr>
      <w:tr w:rsidR="006E4BA1" w14:paraId="24DDF64C"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137DCF4B" w14:textId="0EA74D24" w:rsidR="006E4BA1" w:rsidRDefault="006E4BA1">
            <w:pPr>
              <w:rPr>
                <w:rFonts w:eastAsia="SimSun"/>
                <w:lang w:val="en-US" w:eastAsia="zh-CN"/>
              </w:rPr>
            </w:pPr>
            <w:r>
              <w:rPr>
                <w:rFonts w:eastAsia="SimSun"/>
                <w:lang w:val="en-US" w:eastAsia="zh-CN"/>
              </w:rPr>
              <w:t>Ericsson</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5C863CF9" w14:textId="2407DD3C" w:rsidR="006E4BA1" w:rsidRDefault="006E4BA1">
            <w:pPr>
              <w:rPr>
                <w:rFonts w:eastAsia="SimSun"/>
                <w:lang w:val="en-US" w:eastAsia="zh-CN"/>
              </w:rPr>
            </w:pPr>
            <w:r>
              <w:t>We believe the case that some E-RABs are not handed over by the source eNB is already handled by the existing system. The situation is not new.</w:t>
            </w:r>
          </w:p>
        </w:tc>
      </w:tr>
      <w:tr w:rsidR="00F348E4" w14:paraId="5C34CE34" w14:textId="77777777">
        <w:tc>
          <w:tcPr>
            <w:tcW w:w="2159" w:type="dxa"/>
            <w:tcBorders>
              <w:top w:val="single" w:sz="4" w:space="0" w:color="auto"/>
              <w:left w:val="single" w:sz="4" w:space="0" w:color="auto"/>
              <w:bottom w:val="single" w:sz="4" w:space="0" w:color="auto"/>
              <w:right w:val="single" w:sz="4" w:space="0" w:color="auto"/>
            </w:tcBorders>
            <w:shd w:val="clear" w:color="auto" w:fill="auto"/>
          </w:tcPr>
          <w:p w14:paraId="2986E99B" w14:textId="745056CB" w:rsidR="00F348E4" w:rsidRDefault="000E4C88">
            <w:pPr>
              <w:rPr>
                <w:rFonts w:eastAsia="SimSun"/>
                <w:lang w:val="en-US" w:eastAsia="zh-CN"/>
              </w:rPr>
            </w:pPr>
            <w:r>
              <w:rPr>
                <w:rFonts w:eastAsia="SimSun"/>
                <w:lang w:val="en-US" w:eastAsia="zh-CN"/>
              </w:rPr>
              <w:lastRenderedPageBreak/>
              <w:t>Vodafone (as delegate)</w:t>
            </w:r>
          </w:p>
        </w:tc>
        <w:tc>
          <w:tcPr>
            <w:tcW w:w="7192" w:type="dxa"/>
            <w:tcBorders>
              <w:top w:val="single" w:sz="4" w:space="0" w:color="auto"/>
              <w:left w:val="single" w:sz="4" w:space="0" w:color="auto"/>
              <w:bottom w:val="single" w:sz="4" w:space="0" w:color="auto"/>
              <w:right w:val="single" w:sz="4" w:space="0" w:color="auto"/>
            </w:tcBorders>
            <w:shd w:val="clear" w:color="auto" w:fill="auto"/>
          </w:tcPr>
          <w:p w14:paraId="5133619B" w14:textId="15F5E16E" w:rsidR="00516447" w:rsidRDefault="000E4C88" w:rsidP="00516447">
            <w:pPr>
              <w:rPr>
                <w:rFonts w:eastAsia="DengXian"/>
              </w:rPr>
            </w:pPr>
            <w:r>
              <w:t>I’v</w:t>
            </w:r>
            <w:r w:rsidR="00516447">
              <w:t>e checked TS 36.413 and TS 23.401 a bit more and for X2 handover, t</w:t>
            </w:r>
            <w:r w:rsidR="00516447">
              <w:rPr>
                <w:rFonts w:eastAsia="DengXian"/>
              </w:rPr>
              <w:t>he S1-AP Path Switch Request only carries a list of RABs that should be switched by the MME. TS 23.401 section 5.5.1.1.2 step 2 then specifies:</w:t>
            </w:r>
          </w:p>
          <w:p w14:paraId="3B3458DE" w14:textId="77777777" w:rsidR="00516447" w:rsidRPr="00326EFA" w:rsidRDefault="00516447" w:rsidP="00516447">
            <w:pPr>
              <w:pStyle w:val="ListParagraph"/>
              <w:ind w:left="360"/>
              <w:rPr>
                <w:rFonts w:eastAsia="DengXian"/>
                <w:i/>
                <w:iCs/>
              </w:rPr>
            </w:pPr>
            <w:r>
              <w:rPr>
                <w:i/>
                <w:iCs/>
              </w:rPr>
              <w:t>“</w:t>
            </w:r>
            <w:r w:rsidRPr="00326EFA">
              <w:rPr>
                <w:i/>
                <w:iCs/>
              </w:rPr>
              <w:t xml:space="preserve">The MME uses the list of EPS bearers to be switched, received in step 1, to determine whether any dedicated EPS bearers in the UE context have not been accepted by the target </w:t>
            </w:r>
            <w:r w:rsidRPr="00326EFA">
              <w:rPr>
                <w:i/>
                <w:iCs/>
                <w:noProof/>
              </w:rPr>
              <w:t>eNodeB</w:t>
            </w:r>
            <w:r w:rsidRPr="00326EFA">
              <w:rPr>
                <w:i/>
                <w:iCs/>
              </w:rPr>
              <w:t xml:space="preserve">. The MME releases the non-accepted dedicated bearers by triggering the bearer release procedure as specified in clause 5.4.4.2. </w:t>
            </w:r>
            <w:r w:rsidRPr="00326EFA">
              <w:rPr>
                <w:rFonts w:eastAsia="DengXian"/>
                <w:i/>
                <w:iCs/>
              </w:rPr>
              <w:t xml:space="preserve"> </w:t>
            </w:r>
            <w:r>
              <w:rPr>
                <w:rFonts w:eastAsia="DengXian"/>
                <w:i/>
                <w:iCs/>
              </w:rPr>
              <w:t>…..”</w:t>
            </w:r>
            <w:r w:rsidRPr="00326EFA">
              <w:rPr>
                <w:rFonts w:eastAsia="DengXian"/>
                <w:i/>
                <w:iCs/>
              </w:rPr>
              <w:t xml:space="preserve">  </w:t>
            </w:r>
          </w:p>
          <w:p w14:paraId="48571DEE" w14:textId="77777777" w:rsidR="00516447" w:rsidRDefault="00DA0E70">
            <w:r>
              <w:t>So, at X2 handover, the MME should be OK cleaning up any non-transferred bearers.</w:t>
            </w:r>
          </w:p>
          <w:p w14:paraId="27DEF253" w14:textId="77777777" w:rsidR="00553485" w:rsidRDefault="00553485" w:rsidP="00553485">
            <w:pPr>
              <w:ind w:left="360"/>
              <w:rPr>
                <w:rFonts w:eastAsia="DengXian"/>
              </w:rPr>
            </w:pPr>
            <w:r>
              <w:rPr>
                <w:rFonts w:eastAsia="DengXian"/>
              </w:rPr>
              <w:t xml:space="preserve">In S1 Handover Request, the target MME sends a list of EPS bearers to Setup to the target eNB, and the target eNB sends a list of EPS bearers that failed to set up in the S1-AP Handover Request Ack to the target MME. This enables a (UPIP supporting) target MME to clear down the UPIP=required bearers. With a non-UPIP supporting target MME, we need to rely on the source MME to clear the bearers down and/or the (likely) TAU after the MME change to resync the state of the bearers.   </w:t>
            </w:r>
          </w:p>
          <w:p w14:paraId="37BCAC8F" w14:textId="5F08F024" w:rsidR="00DA0E70" w:rsidRDefault="00553485" w:rsidP="00553485">
            <w:r>
              <w:rPr>
                <w:rFonts w:eastAsia="DengXian"/>
              </w:rPr>
              <w:t>Overall, the RAN 3 aspects seem OK (although a little more SA2 checking might be needed for the source MME’s behaviour when using a non-supporting target MME).</w:t>
            </w:r>
          </w:p>
        </w:tc>
      </w:tr>
    </w:tbl>
    <w:p w14:paraId="711980EB" w14:textId="152CA604" w:rsidR="008B767F" w:rsidRDefault="008B767F">
      <w:pPr>
        <w:rPr>
          <w:rFonts w:ascii="Calibri" w:eastAsia="Malgun Gothic" w:hAnsi="Calibri" w:cs="Calibri"/>
          <w:color w:val="000000"/>
          <w:sz w:val="18"/>
          <w:szCs w:val="24"/>
          <w:lang w:eastAsia="ko-KR"/>
        </w:rPr>
      </w:pPr>
    </w:p>
    <w:p w14:paraId="6CE99E00" w14:textId="40610415" w:rsidR="00B55019" w:rsidRPr="00B55019" w:rsidRDefault="00B55019">
      <w:pPr>
        <w:rPr>
          <w:rFonts w:ascii="Calibri" w:eastAsia="Malgun Gothic" w:hAnsi="Calibri" w:cs="Calibri"/>
          <w:b/>
          <w:bCs/>
          <w:color w:val="000000"/>
          <w:szCs w:val="32"/>
          <w:lang w:eastAsia="ko-KR"/>
        </w:rPr>
      </w:pPr>
      <w:r w:rsidRPr="00B55019">
        <w:rPr>
          <w:rFonts w:ascii="Calibri" w:eastAsia="Malgun Gothic" w:hAnsi="Calibri" w:cs="Calibri"/>
          <w:b/>
          <w:bCs/>
          <w:color w:val="000000"/>
          <w:szCs w:val="32"/>
          <w:lang w:eastAsia="ko-KR"/>
        </w:rPr>
        <w:t>Moderator’s summary</w:t>
      </w:r>
      <w:r>
        <w:rPr>
          <w:rFonts w:ascii="Calibri" w:eastAsia="Malgun Gothic" w:hAnsi="Calibri" w:cs="Calibri"/>
          <w:b/>
          <w:bCs/>
          <w:color w:val="000000"/>
          <w:szCs w:val="32"/>
          <w:lang w:eastAsia="ko-KR"/>
        </w:rPr>
        <w:t>:</w:t>
      </w:r>
    </w:p>
    <w:p w14:paraId="1A33D8F6" w14:textId="15BC4A8E" w:rsidR="00B55019" w:rsidRDefault="00B55019" w:rsidP="00B55019">
      <w:pPr>
        <w:rPr>
          <w:rFonts w:ascii="Calibri" w:hAnsi="Calibri" w:cs="Calibri"/>
        </w:rPr>
      </w:pPr>
      <w:r>
        <w:rPr>
          <w:rFonts w:ascii="Calibri" w:hAnsi="Calibri" w:cs="Calibri"/>
        </w:rPr>
        <w:t>For</w:t>
      </w:r>
      <w:r>
        <w:rPr>
          <w:rFonts w:ascii="Calibri" w:hAnsi="Calibri" w:cs="Calibri"/>
        </w:rPr>
        <w:t xml:space="preserve"> the case that a UE has some UPIP=required E-RABs and some UPIP=preferred E-RABs and the UPIP-supporting eNB is handing over to a UPIP non-supporting eNB</w:t>
      </w:r>
      <w:r w:rsidR="00502673">
        <w:rPr>
          <w:rFonts w:ascii="Calibri" w:hAnsi="Calibri" w:cs="Calibri"/>
        </w:rPr>
        <w:t>:</w:t>
      </w:r>
      <w:r>
        <w:rPr>
          <w:rFonts w:ascii="Calibri" w:hAnsi="Calibri" w:cs="Calibri"/>
        </w:rPr>
        <w:t xml:space="preserve"> </w:t>
      </w:r>
    </w:p>
    <w:p w14:paraId="52170E3D" w14:textId="77777777" w:rsidR="00B55019" w:rsidRDefault="00B55019" w:rsidP="00B55019">
      <w:pPr>
        <w:pStyle w:val="ListParagraph"/>
        <w:numPr>
          <w:ilvl w:val="0"/>
          <w:numId w:val="25"/>
        </w:numPr>
        <w:spacing w:line="252" w:lineRule="auto"/>
        <w:rPr>
          <w:rFonts w:ascii="Calibri" w:hAnsi="Calibri" w:cs="Calibri"/>
        </w:rPr>
      </w:pPr>
      <w:r>
        <w:t>the source eNB knows the target eNB does not support UPIP from the “criticality reject” of an earlier handover attempt (for this UE or a different UE) with the target eNB</w:t>
      </w:r>
    </w:p>
    <w:p w14:paraId="598A0ED4" w14:textId="77777777" w:rsidR="00B55019" w:rsidRDefault="00B55019" w:rsidP="00B55019">
      <w:pPr>
        <w:pStyle w:val="ListParagraph"/>
        <w:numPr>
          <w:ilvl w:val="0"/>
          <w:numId w:val="25"/>
        </w:numPr>
        <w:spacing w:line="252" w:lineRule="auto"/>
      </w:pPr>
      <w:r>
        <w:t>the source eNB sends an X2 Handover Request to the target eNB containing ONLY the E-RABs with UPIP=preferred.</w:t>
      </w:r>
    </w:p>
    <w:p w14:paraId="2067BE99" w14:textId="5E85D259" w:rsidR="00B55019" w:rsidRDefault="00B55019" w:rsidP="00B55019">
      <w:pPr>
        <w:pStyle w:val="ListParagraph"/>
        <w:numPr>
          <w:ilvl w:val="0"/>
          <w:numId w:val="25"/>
        </w:numPr>
        <w:spacing w:line="252" w:lineRule="auto"/>
      </w:pPr>
      <w:r>
        <w:t xml:space="preserve">owing to </w:t>
      </w:r>
      <w:r w:rsidR="008E6495">
        <w:t xml:space="preserve">mis-match </w:t>
      </w:r>
      <w:r>
        <w:t xml:space="preserve">of information in the RRC container </w:t>
      </w:r>
      <w:r w:rsidR="008E6495">
        <w:t>with the list of E-RABs</w:t>
      </w:r>
      <w:r w:rsidR="000F3841">
        <w:t xml:space="preserve"> to handover </w:t>
      </w:r>
      <w:r>
        <w:t>in the Handover Request, the target eNB constructs a Full RRC Configuration to  be sent to the UE, and this Full config only contains the non-UPIP-required E-RAB</w:t>
      </w:r>
      <w:r w:rsidR="000F3841">
        <w:t>s</w:t>
      </w:r>
      <w:r>
        <w:t xml:space="preserve"> (and the config for these E-RAB</w:t>
      </w:r>
      <w:r w:rsidR="000F3841">
        <w:t>s</w:t>
      </w:r>
      <w:r>
        <w:t xml:space="preserve"> is without integrity protection)</w:t>
      </w:r>
    </w:p>
    <w:p w14:paraId="4707B66B" w14:textId="77777777" w:rsidR="00B55019" w:rsidRDefault="00B55019" w:rsidP="00B55019">
      <w:pPr>
        <w:pStyle w:val="ListParagraph"/>
        <w:numPr>
          <w:ilvl w:val="0"/>
          <w:numId w:val="25"/>
        </w:numPr>
        <w:spacing w:line="252" w:lineRule="auto"/>
      </w:pPr>
      <w:r>
        <w:t>The UE moves to the target cell</w:t>
      </w:r>
    </w:p>
    <w:p w14:paraId="0DEE019D" w14:textId="5CA785FF" w:rsidR="00B55019" w:rsidRDefault="00B55019" w:rsidP="00B55019">
      <w:pPr>
        <w:pStyle w:val="ListParagraph"/>
        <w:numPr>
          <w:ilvl w:val="0"/>
          <w:numId w:val="25"/>
        </w:numPr>
        <w:spacing w:line="252" w:lineRule="auto"/>
      </w:pPr>
      <w:r>
        <w:t xml:space="preserve">The target cell sends path switch request to the MME containing only the IDs of the E-RABs that </w:t>
      </w:r>
      <w:r w:rsidR="00540F0D">
        <w:t xml:space="preserve">were moved to the target cell, i.e. only the E-RABs that </w:t>
      </w:r>
      <w:r>
        <w:t>did not require UPIP.</w:t>
      </w:r>
    </w:p>
    <w:p w14:paraId="7EC0963C" w14:textId="77777777" w:rsidR="00B55019" w:rsidRDefault="00B55019" w:rsidP="00B55019">
      <w:pPr>
        <w:pStyle w:val="ListParagraph"/>
        <w:numPr>
          <w:ilvl w:val="0"/>
          <w:numId w:val="25"/>
        </w:numPr>
        <w:spacing w:line="252" w:lineRule="auto"/>
      </w:pPr>
      <w:r>
        <w:t>(as specified in TS 23.401) the MME then releases the non-switched E-RABs (and this MME signalling re-synchronises the NAS and AS layer states in the UE and in the network)</w:t>
      </w:r>
    </w:p>
    <w:p w14:paraId="3D507076" w14:textId="77777777" w:rsidR="00B55019" w:rsidRDefault="00B55019" w:rsidP="00B55019">
      <w:pPr>
        <w:rPr>
          <w:rFonts w:ascii="Calibri" w:hAnsi="Calibri" w:cs="Calibri"/>
        </w:rPr>
      </w:pPr>
      <w:r>
        <w:rPr>
          <w:rFonts w:ascii="Calibri" w:hAnsi="Calibri" w:cs="Calibri"/>
        </w:rPr>
        <w:t>And S1 handover procedures do something roughly equivalent.</w:t>
      </w:r>
    </w:p>
    <w:p w14:paraId="498DB08D" w14:textId="77777777" w:rsidR="00B55019" w:rsidRDefault="00B55019">
      <w:pPr>
        <w:rPr>
          <w:rFonts w:ascii="Calibri" w:eastAsia="Malgun Gothic" w:hAnsi="Calibri" w:cs="Calibri"/>
          <w:color w:val="000000"/>
          <w:sz w:val="18"/>
          <w:szCs w:val="24"/>
          <w:lang w:eastAsia="ko-KR"/>
        </w:rPr>
      </w:pPr>
    </w:p>
    <w:p w14:paraId="7A73A823" w14:textId="77777777" w:rsidR="008B767F" w:rsidRDefault="008B767F">
      <w:pPr>
        <w:rPr>
          <w:lang w:val="en-US" w:eastAsia="ja-JP"/>
        </w:rPr>
      </w:pPr>
    </w:p>
    <w:p w14:paraId="42062ECA" w14:textId="77777777" w:rsidR="008B767F" w:rsidRDefault="00820545">
      <w:pPr>
        <w:pStyle w:val="Heading1"/>
      </w:pPr>
      <w:r>
        <w:lastRenderedPageBreak/>
        <w:t>Conclusions, Recommendations</w:t>
      </w:r>
    </w:p>
    <w:p w14:paraId="1AE46977" w14:textId="51AD7B03" w:rsidR="008B767F" w:rsidRDefault="002A44F2">
      <w:r>
        <w:t>See section 4.</w:t>
      </w:r>
    </w:p>
    <w:sectPr w:rsidR="008B767F">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INTEL-Jaemin" w:date="2022-02-22T07:54:00Z" w:initials="INTEL">
    <w:p w14:paraId="4DCB6A43" w14:textId="77777777" w:rsidR="008B767F" w:rsidRDefault="00820545">
      <w:pPr>
        <w:pStyle w:val="CommentText"/>
      </w:pPr>
      <w:r>
        <w:t xml:space="preserve">Should be removed. </w:t>
      </w:r>
    </w:p>
    <w:p w14:paraId="40A23876" w14:textId="77777777" w:rsidR="008B767F" w:rsidRDefault="00820545">
      <w:pPr>
        <w:pStyle w:val="CommentText"/>
      </w:pPr>
      <w:r>
        <w:t xml:space="preserve">In BRR CTXT SETUP REQ message, the IE name is "DRB To Setup List", whose definition is defined by 9.3.3.1 DRB To Setup List E-UTRAN. </w:t>
      </w:r>
    </w:p>
  </w:comment>
  <w:comment w:id="13" w:author="INTEL-Jaemin" w:date="2022-02-22T07:56:00Z" w:initials="INTEL">
    <w:p w14:paraId="2AC577C8" w14:textId="77777777" w:rsidR="008B767F" w:rsidRDefault="00820545">
      <w:pPr>
        <w:pStyle w:val="CommentText"/>
      </w:pPr>
      <w:r>
        <w:t>Should be removed</w:t>
      </w:r>
    </w:p>
  </w:comment>
  <w:comment w:id="14" w:author="INTEL-Jaemin" w:date="2022-02-22T07:56:00Z" w:initials="INTEL">
    <w:p w14:paraId="7DAB7233" w14:textId="77777777" w:rsidR="008B767F" w:rsidRDefault="00820545">
      <w:pPr>
        <w:pStyle w:val="CommentText"/>
      </w:pPr>
      <w:r>
        <w:t>Should be removed</w:t>
      </w:r>
    </w:p>
  </w:comment>
  <w:comment w:id="15" w:author="INTEL-Jaemin" w:date="2022-02-22T07:56:00Z" w:initials="INTEL">
    <w:p w14:paraId="03786D27" w14:textId="77777777" w:rsidR="008B767F" w:rsidRDefault="00820545">
      <w:pPr>
        <w:pStyle w:val="CommentText"/>
      </w:pPr>
      <w:r>
        <w:t>DRB</w:t>
      </w:r>
    </w:p>
  </w:comment>
  <w:comment w:id="16" w:author="INTEL-Jaemin" w:date="2022-02-22T07:57:00Z" w:initials="INTEL">
    <w:p w14:paraId="2B6302E7" w14:textId="77777777" w:rsidR="008B767F" w:rsidRDefault="00820545">
      <w:pPr>
        <w:pStyle w:val="CommentText"/>
      </w:pPr>
      <w:r>
        <w:t>Should be removed.</w:t>
      </w:r>
    </w:p>
  </w:comment>
  <w:comment w:id="17" w:author="INTEL-Jaemin" w:date="2022-02-22T07:57:00Z" w:initials="INTEL">
    <w:p w14:paraId="728033C7"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18" w:author="INTEL-Jaemin" w:date="2022-02-22T07:53:00Z" w:initials="INTEL">
    <w:p w14:paraId="13D05654" w14:textId="77777777" w:rsidR="008B767F" w:rsidRDefault="00820545">
      <w:pPr>
        <w:pStyle w:val="CommentText"/>
      </w:pPr>
      <w:r>
        <w:rPr>
          <w:rFonts w:ascii="Times" w:eastAsia="Batang" w:hAnsi="Times" w:cs="Times New Roman"/>
          <w:i/>
          <w:iCs/>
          <w:szCs w:val="24"/>
          <w:lang w:eastAsia="ja-JP"/>
        </w:rPr>
        <w:t xml:space="preserve">"DRB Setup List </w:t>
      </w:r>
      <w:r>
        <w:rPr>
          <w:rFonts w:ascii="Times" w:eastAsia="Batang" w:hAnsi="Times" w:cs="Times New Roman"/>
          <w:szCs w:val="24"/>
          <w:lang w:eastAsia="ja-JP"/>
        </w:rPr>
        <w:t xml:space="preserve">IE or </w:t>
      </w:r>
      <w:r>
        <w:rPr>
          <w:rFonts w:ascii="Times" w:eastAsia="Batang" w:hAnsi="Times" w:cs="Times New Roman"/>
          <w:i/>
          <w:iCs/>
          <w:szCs w:val="24"/>
          <w:lang w:eastAsia="ja-JP"/>
        </w:rPr>
        <w:t xml:space="preserve">DRB Modified List </w:t>
      </w:r>
      <w:r>
        <w:rPr>
          <w:rFonts w:ascii="Times" w:eastAsia="Batang" w:hAnsi="Times" w:cs="Times New Roman"/>
          <w:szCs w:val="24"/>
          <w:lang w:eastAsia="ja-JP"/>
        </w:rPr>
        <w:t>IE"</w:t>
      </w:r>
    </w:p>
  </w:comment>
  <w:comment w:id="19" w:author="INTEL-Jaemin" w:date="2022-02-22T07:59:00Z" w:initials="INTEL">
    <w:p w14:paraId="41B905A5"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20" w:author="INTEL-Jaemin" w:date="2022-02-22T08:00:00Z" w:initials="INTEL">
    <w:p w14:paraId="7C566773" w14:textId="77777777" w:rsidR="008B767F" w:rsidRDefault="00820545">
      <w:pPr>
        <w:pStyle w:val="CommentText"/>
      </w:pPr>
      <w:r>
        <w:t>Italic</w:t>
      </w:r>
    </w:p>
  </w:comment>
  <w:comment w:id="21" w:author="INTEL-Jaemin" w:date="2022-02-22T08:00:00Z" w:initials="INTEL">
    <w:p w14:paraId="73462FA5" w14:textId="77777777" w:rsidR="008B767F" w:rsidRDefault="00820545">
      <w:pPr>
        <w:pStyle w:val="CommentText"/>
      </w:pPr>
      <w:r>
        <w:t>"</w:t>
      </w:r>
      <w:r>
        <w:rPr>
          <w:i/>
          <w:iCs/>
        </w:rPr>
        <w:t xml:space="preserve">DRB To Setup List </w:t>
      </w:r>
      <w:r>
        <w:t xml:space="preserve">IE or </w:t>
      </w:r>
      <w:r>
        <w:rPr>
          <w:i/>
          <w:iCs/>
        </w:rPr>
        <w:t xml:space="preserve">DRB To Modify List </w:t>
      </w:r>
      <w:r>
        <w:t>IE"</w:t>
      </w:r>
    </w:p>
  </w:comment>
  <w:comment w:id="22" w:author="INTEL-Jaemin" w:date="2022-02-22T08:05:00Z" w:initials="INTEL">
    <w:p w14:paraId="16DA3569" w14:textId="77777777" w:rsidR="008B767F" w:rsidRDefault="00820545">
      <w:pPr>
        <w:pStyle w:val="CommentText"/>
        <w:rPr>
          <w:lang w:val="sv-SE"/>
        </w:rPr>
      </w:pPr>
      <w:r>
        <w:rPr>
          <w:lang w:val="sv-SE"/>
        </w:rPr>
        <w:t>"target eNB"</w:t>
      </w:r>
    </w:p>
  </w:comment>
  <w:comment w:id="23" w:author="INTEL-Jaemin" w:date="2022-02-22T08:05:00Z" w:initials="INTEL">
    <w:p w14:paraId="5BD84E26" w14:textId="77777777" w:rsidR="008B767F" w:rsidRDefault="00820545">
      <w:pPr>
        <w:pStyle w:val="CommentText"/>
        <w:rPr>
          <w:lang w:val="sv-SE"/>
        </w:rPr>
      </w:pPr>
      <w:r>
        <w:rPr>
          <w:lang w:val="sv-SE"/>
        </w:rPr>
        <w:t>"target eNB"</w:t>
      </w:r>
    </w:p>
  </w:comment>
  <w:comment w:id="24" w:author="INTEL-Jaemin" w:date="2022-02-22T08:05:00Z" w:initials="INTEL">
    <w:p w14:paraId="0E2804B7" w14:textId="77777777" w:rsidR="008B767F" w:rsidRDefault="00820545">
      <w:pPr>
        <w:pStyle w:val="CommentText"/>
        <w:rPr>
          <w:lang w:val="sv-SE"/>
        </w:rPr>
      </w:pPr>
      <w:r>
        <w:rPr>
          <w:lang w:val="sv-SE"/>
        </w:rPr>
        <w:t>"target eNB"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A23876" w15:done="0"/>
  <w15:commentEx w15:paraId="2AC577C8" w15:done="0"/>
  <w15:commentEx w15:paraId="7DAB7233" w15:done="0"/>
  <w15:commentEx w15:paraId="03786D27" w15:done="0"/>
  <w15:commentEx w15:paraId="2B6302E7" w15:done="0"/>
  <w15:commentEx w15:paraId="728033C7" w15:done="0"/>
  <w15:commentEx w15:paraId="13D05654" w15:done="0"/>
  <w15:commentEx w15:paraId="41B905A5" w15:done="0"/>
  <w15:commentEx w15:paraId="7C566773" w15:done="0"/>
  <w15:commentEx w15:paraId="73462FA5" w15:done="0"/>
  <w15:commentEx w15:paraId="16DA3569" w15:done="0"/>
  <w15:commentEx w15:paraId="5BD84E26" w15:done="0"/>
  <w15:commentEx w15:paraId="0E2804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A23876" w16cid:durableId="25C72E2A"/>
  <w16cid:commentId w16cid:paraId="2AC577C8" w16cid:durableId="25C72E2B"/>
  <w16cid:commentId w16cid:paraId="7DAB7233" w16cid:durableId="25C72E2C"/>
  <w16cid:commentId w16cid:paraId="03786D27" w16cid:durableId="25C72E2D"/>
  <w16cid:commentId w16cid:paraId="2B6302E7" w16cid:durableId="25C72E2E"/>
  <w16cid:commentId w16cid:paraId="728033C7" w16cid:durableId="25C72E2F"/>
  <w16cid:commentId w16cid:paraId="13D05654" w16cid:durableId="25C72E30"/>
  <w16cid:commentId w16cid:paraId="41B905A5" w16cid:durableId="25C72E31"/>
  <w16cid:commentId w16cid:paraId="7C566773" w16cid:durableId="25C72E32"/>
  <w16cid:commentId w16cid:paraId="73462FA5" w16cid:durableId="25C72E33"/>
  <w16cid:commentId w16cid:paraId="16DA3569" w16cid:durableId="25C72E34"/>
  <w16cid:commentId w16cid:paraId="5BD84E26" w16cid:durableId="25C72E35"/>
  <w16cid:commentId w16cid:paraId="0E2804B7" w16cid:durableId="25C72E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F8ED1" w14:textId="77777777" w:rsidR="00C352EB" w:rsidRDefault="00C352EB" w:rsidP="008C0D88">
      <w:pPr>
        <w:spacing w:after="0" w:line="240" w:lineRule="auto"/>
      </w:pPr>
      <w:r>
        <w:separator/>
      </w:r>
    </w:p>
  </w:endnote>
  <w:endnote w:type="continuationSeparator" w:id="0">
    <w:p w14:paraId="711028A0" w14:textId="77777777" w:rsidR="00C352EB" w:rsidRDefault="00C352EB" w:rsidP="008C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23602" w14:textId="77777777" w:rsidR="00C352EB" w:rsidRDefault="00C352EB" w:rsidP="008C0D88">
      <w:pPr>
        <w:spacing w:after="0" w:line="240" w:lineRule="auto"/>
      </w:pPr>
      <w:r>
        <w:separator/>
      </w:r>
    </w:p>
  </w:footnote>
  <w:footnote w:type="continuationSeparator" w:id="0">
    <w:p w14:paraId="1CD6C798" w14:textId="77777777" w:rsidR="00C352EB" w:rsidRDefault="00C352EB" w:rsidP="008C0D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7C95ED"/>
    <w:multiLevelType w:val="singleLevel"/>
    <w:tmpl w:val="D17C95ED"/>
    <w:lvl w:ilvl="0">
      <w:start w:val="2"/>
      <w:numFmt w:val="upperLetter"/>
      <w:suff w:val="space"/>
      <w:lvlText w:val="%1)"/>
      <w:lvlJc w:val="left"/>
    </w:lvl>
  </w:abstractNum>
  <w:abstractNum w:abstractNumId="1" w15:restartNumberingAfterBreak="0">
    <w:nsid w:val="03284806"/>
    <w:multiLevelType w:val="multilevel"/>
    <w:tmpl w:val="03284806"/>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343F72"/>
    <w:multiLevelType w:val="multilevel"/>
    <w:tmpl w:val="05343F7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BB757B"/>
    <w:multiLevelType w:val="multilevel"/>
    <w:tmpl w:val="05BB757B"/>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A1017"/>
    <w:multiLevelType w:val="multilevel"/>
    <w:tmpl w:val="06DA101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D26F48"/>
    <w:multiLevelType w:val="multilevel"/>
    <w:tmpl w:val="09D26F4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E3364CB"/>
    <w:multiLevelType w:val="multilevel"/>
    <w:tmpl w:val="0E3364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C76725"/>
    <w:multiLevelType w:val="multilevel"/>
    <w:tmpl w:val="17C7672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419"/>
        </w:tabs>
        <w:ind w:left="241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2D74794F"/>
    <w:multiLevelType w:val="multilevel"/>
    <w:tmpl w:val="2D74794F"/>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3A1059"/>
    <w:multiLevelType w:val="multilevel"/>
    <w:tmpl w:val="363A1059"/>
    <w:lvl w:ilvl="0">
      <w:start w:val="1"/>
      <w:numFmt w:val="decimal"/>
      <w:lvlText w:val="Proposal %1:"/>
      <w:lvlJc w:val="left"/>
      <w:pPr>
        <w:ind w:left="720" w:hanging="360"/>
      </w:pPr>
      <w:rPr>
        <w:rFonts w:hint="default"/>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FC6315"/>
    <w:multiLevelType w:val="multilevel"/>
    <w:tmpl w:val="52FC6315"/>
    <w:lvl w:ilvl="0">
      <w:start w:val="2"/>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619B3D4F"/>
    <w:multiLevelType w:val="multilevel"/>
    <w:tmpl w:val="619B3D4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D2A321D"/>
    <w:multiLevelType w:val="multilevel"/>
    <w:tmpl w:val="6D2A32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32DC0"/>
    <w:multiLevelType w:val="hybridMultilevel"/>
    <w:tmpl w:val="3C4CAB9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44B3B6F"/>
    <w:multiLevelType w:val="multilevel"/>
    <w:tmpl w:val="744B3B6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16139C"/>
    <w:multiLevelType w:val="multilevel"/>
    <w:tmpl w:val="75161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768C2638"/>
    <w:multiLevelType w:val="hybridMultilevel"/>
    <w:tmpl w:val="62F6F056"/>
    <w:lvl w:ilvl="0" w:tplc="0286291C">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0D7AA6"/>
    <w:multiLevelType w:val="multilevel"/>
    <w:tmpl w:val="7B0D7AA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F10445"/>
    <w:multiLevelType w:val="multilevel"/>
    <w:tmpl w:val="7CF1044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9"/>
  </w:num>
  <w:num w:numId="2">
    <w:abstractNumId w:val="13"/>
  </w:num>
  <w:num w:numId="3">
    <w:abstractNumId w:val="15"/>
  </w:num>
  <w:num w:numId="4">
    <w:abstractNumId w:val="6"/>
  </w:num>
  <w:num w:numId="5">
    <w:abstractNumId w:val="5"/>
  </w:num>
  <w:num w:numId="6">
    <w:abstractNumId w:val="1"/>
  </w:num>
  <w:num w:numId="7">
    <w:abstractNumId w:val="8"/>
  </w:num>
  <w:num w:numId="8">
    <w:abstractNumId w:val="7"/>
  </w:num>
  <w:num w:numId="9">
    <w:abstractNumId w:val="14"/>
  </w:num>
  <w:num w:numId="10">
    <w:abstractNumId w:val="16"/>
  </w:num>
  <w:num w:numId="11">
    <w:abstractNumId w:val="22"/>
  </w:num>
  <w:num w:numId="12">
    <w:abstractNumId w:val="10"/>
  </w:num>
  <w:num w:numId="13">
    <w:abstractNumId w:val="9"/>
    <w:lvlOverride w:ilvl="0">
      <w:startOverride w:val="4"/>
    </w:lvlOverride>
    <w:lvlOverride w:ilvl="1">
      <w:startOverride w:val="3"/>
    </w:lvlOverride>
  </w:num>
  <w:num w:numId="14">
    <w:abstractNumId w:val="11"/>
  </w:num>
  <w:num w:numId="15">
    <w:abstractNumId w:val="18"/>
  </w:num>
  <w:num w:numId="16">
    <w:abstractNumId w:val="3"/>
  </w:num>
  <w:num w:numId="17">
    <w:abstractNumId w:val="19"/>
  </w:num>
  <w:num w:numId="18">
    <w:abstractNumId w:val="12"/>
  </w:num>
  <w:num w:numId="19">
    <w:abstractNumId w:val="0"/>
  </w:num>
  <w:num w:numId="20">
    <w:abstractNumId w:val="2"/>
  </w:num>
  <w:num w:numId="21">
    <w:abstractNumId w:val="20"/>
  </w:num>
  <w:num w:numId="22">
    <w:abstractNumId w:val="4"/>
  </w:num>
  <w:num w:numId="23">
    <w:abstractNumId w:val="23"/>
  </w:num>
  <w:num w:numId="24">
    <w:abstractNumId w:val="1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1">
    <w15:presenceInfo w15:providerId="None" w15:userId="Ericsson 1"/>
  </w15:person>
  <w15:person w15:author="Ericsson">
    <w15:presenceInfo w15:providerId="None" w15:userId="Ericsson"/>
  </w15:person>
  <w15:person w15:author="INTEL-Jaemin">
    <w15:presenceInfo w15:providerId="None" w15:userId="INTEL-Jaemin"/>
  </w15:person>
  <w15:person w15:author="Huawei">
    <w15:presenceInfo w15:providerId="None" w15:userId="Huawei"/>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611"/>
    <w:rsid w:val="00004417"/>
    <w:rsid w:val="00010B14"/>
    <w:rsid w:val="000119AC"/>
    <w:rsid w:val="0001225B"/>
    <w:rsid w:val="0001594F"/>
    <w:rsid w:val="00015C10"/>
    <w:rsid w:val="00016EB2"/>
    <w:rsid w:val="0001700B"/>
    <w:rsid w:val="000222C1"/>
    <w:rsid w:val="00022A0A"/>
    <w:rsid w:val="00022D3A"/>
    <w:rsid w:val="000241C5"/>
    <w:rsid w:val="00027D63"/>
    <w:rsid w:val="000302F3"/>
    <w:rsid w:val="00043026"/>
    <w:rsid w:val="000451FB"/>
    <w:rsid w:val="0005332C"/>
    <w:rsid w:val="00053AC3"/>
    <w:rsid w:val="00057D2F"/>
    <w:rsid w:val="00061827"/>
    <w:rsid w:val="0006548A"/>
    <w:rsid w:val="00067181"/>
    <w:rsid w:val="00073863"/>
    <w:rsid w:val="00077286"/>
    <w:rsid w:val="00077789"/>
    <w:rsid w:val="00080C8A"/>
    <w:rsid w:val="00085C98"/>
    <w:rsid w:val="0008606D"/>
    <w:rsid w:val="000868AB"/>
    <w:rsid w:val="00093127"/>
    <w:rsid w:val="000954CE"/>
    <w:rsid w:val="000A1030"/>
    <w:rsid w:val="000A6911"/>
    <w:rsid w:val="000B0DDC"/>
    <w:rsid w:val="000B0F8D"/>
    <w:rsid w:val="000B2347"/>
    <w:rsid w:val="000B34DC"/>
    <w:rsid w:val="000B4D8C"/>
    <w:rsid w:val="000C1C5A"/>
    <w:rsid w:val="000C3E70"/>
    <w:rsid w:val="000C4BAB"/>
    <w:rsid w:val="000D11C6"/>
    <w:rsid w:val="000D6AAA"/>
    <w:rsid w:val="000E4C88"/>
    <w:rsid w:val="000E6B57"/>
    <w:rsid w:val="000F0931"/>
    <w:rsid w:val="000F0DBC"/>
    <w:rsid w:val="000F1823"/>
    <w:rsid w:val="000F3841"/>
    <w:rsid w:val="000F7C9F"/>
    <w:rsid w:val="001004A9"/>
    <w:rsid w:val="00101790"/>
    <w:rsid w:val="00101F0E"/>
    <w:rsid w:val="001041DF"/>
    <w:rsid w:val="00110D93"/>
    <w:rsid w:val="0011206E"/>
    <w:rsid w:val="0012420A"/>
    <w:rsid w:val="00125829"/>
    <w:rsid w:val="001275A3"/>
    <w:rsid w:val="0013028B"/>
    <w:rsid w:val="00132E3A"/>
    <w:rsid w:val="0013337A"/>
    <w:rsid w:val="00133E40"/>
    <w:rsid w:val="00134571"/>
    <w:rsid w:val="001345B3"/>
    <w:rsid w:val="00134C83"/>
    <w:rsid w:val="0013515E"/>
    <w:rsid w:val="00144554"/>
    <w:rsid w:val="00144D9D"/>
    <w:rsid w:val="00150259"/>
    <w:rsid w:val="00151992"/>
    <w:rsid w:val="00151B26"/>
    <w:rsid w:val="00153782"/>
    <w:rsid w:val="00153B02"/>
    <w:rsid w:val="001629B0"/>
    <w:rsid w:val="00165D2F"/>
    <w:rsid w:val="0017153A"/>
    <w:rsid w:val="001728A9"/>
    <w:rsid w:val="00174804"/>
    <w:rsid w:val="00174D82"/>
    <w:rsid w:val="00180620"/>
    <w:rsid w:val="00180A19"/>
    <w:rsid w:val="00180A21"/>
    <w:rsid w:val="00181995"/>
    <w:rsid w:val="0018273E"/>
    <w:rsid w:val="00182A1C"/>
    <w:rsid w:val="00191D9B"/>
    <w:rsid w:val="0019318D"/>
    <w:rsid w:val="00194ACF"/>
    <w:rsid w:val="001A4030"/>
    <w:rsid w:val="001A540F"/>
    <w:rsid w:val="001A6CFB"/>
    <w:rsid w:val="001B40F5"/>
    <w:rsid w:val="001B57A3"/>
    <w:rsid w:val="001B7805"/>
    <w:rsid w:val="001C7A71"/>
    <w:rsid w:val="001D1E5C"/>
    <w:rsid w:val="001D41A5"/>
    <w:rsid w:val="001D48B3"/>
    <w:rsid w:val="001E0E78"/>
    <w:rsid w:val="001E2A40"/>
    <w:rsid w:val="001F0B95"/>
    <w:rsid w:val="00203BD9"/>
    <w:rsid w:val="00205D8D"/>
    <w:rsid w:val="002063F7"/>
    <w:rsid w:val="00207A06"/>
    <w:rsid w:val="0021572A"/>
    <w:rsid w:val="00215BF4"/>
    <w:rsid w:val="00217EF8"/>
    <w:rsid w:val="00225C4D"/>
    <w:rsid w:val="00231B39"/>
    <w:rsid w:val="0024117C"/>
    <w:rsid w:val="002418C4"/>
    <w:rsid w:val="00242852"/>
    <w:rsid w:val="00243047"/>
    <w:rsid w:val="00244897"/>
    <w:rsid w:val="0024600A"/>
    <w:rsid w:val="0024614B"/>
    <w:rsid w:val="00246E9D"/>
    <w:rsid w:val="0024734C"/>
    <w:rsid w:val="00250F5D"/>
    <w:rsid w:val="00253B13"/>
    <w:rsid w:val="00255B61"/>
    <w:rsid w:val="00260E16"/>
    <w:rsid w:val="00263795"/>
    <w:rsid w:val="00263C70"/>
    <w:rsid w:val="002655F7"/>
    <w:rsid w:val="002701D4"/>
    <w:rsid w:val="0027172A"/>
    <w:rsid w:val="00272D95"/>
    <w:rsid w:val="0027302C"/>
    <w:rsid w:val="00274C29"/>
    <w:rsid w:val="00274FC0"/>
    <w:rsid w:val="00275E54"/>
    <w:rsid w:val="002848D1"/>
    <w:rsid w:val="00284E3B"/>
    <w:rsid w:val="0028581A"/>
    <w:rsid w:val="00286EBC"/>
    <w:rsid w:val="00296F13"/>
    <w:rsid w:val="002A3936"/>
    <w:rsid w:val="002A44F2"/>
    <w:rsid w:val="002A5239"/>
    <w:rsid w:val="002A7754"/>
    <w:rsid w:val="002B28BC"/>
    <w:rsid w:val="002B5770"/>
    <w:rsid w:val="002B7128"/>
    <w:rsid w:val="002C0B25"/>
    <w:rsid w:val="002C4F0D"/>
    <w:rsid w:val="002D041C"/>
    <w:rsid w:val="002D1091"/>
    <w:rsid w:val="002E0F15"/>
    <w:rsid w:val="002E306B"/>
    <w:rsid w:val="002E3694"/>
    <w:rsid w:val="002F044A"/>
    <w:rsid w:val="002F637B"/>
    <w:rsid w:val="00302786"/>
    <w:rsid w:val="00302B07"/>
    <w:rsid w:val="00304472"/>
    <w:rsid w:val="00312B86"/>
    <w:rsid w:val="00314C7D"/>
    <w:rsid w:val="00317170"/>
    <w:rsid w:val="00320843"/>
    <w:rsid w:val="00322CC4"/>
    <w:rsid w:val="00324650"/>
    <w:rsid w:val="003250B9"/>
    <w:rsid w:val="00326817"/>
    <w:rsid w:val="00334EB9"/>
    <w:rsid w:val="00342230"/>
    <w:rsid w:val="0034493A"/>
    <w:rsid w:val="003520F8"/>
    <w:rsid w:val="00355ECA"/>
    <w:rsid w:val="00356951"/>
    <w:rsid w:val="00356BDF"/>
    <w:rsid w:val="00360B9B"/>
    <w:rsid w:val="00365F95"/>
    <w:rsid w:val="003664CE"/>
    <w:rsid w:val="00366A92"/>
    <w:rsid w:val="003716FA"/>
    <w:rsid w:val="00371D37"/>
    <w:rsid w:val="00374428"/>
    <w:rsid w:val="00374BAA"/>
    <w:rsid w:val="00380337"/>
    <w:rsid w:val="00387792"/>
    <w:rsid w:val="00391B75"/>
    <w:rsid w:val="003929CC"/>
    <w:rsid w:val="00396348"/>
    <w:rsid w:val="003A1D98"/>
    <w:rsid w:val="003A2E49"/>
    <w:rsid w:val="003A467F"/>
    <w:rsid w:val="003A577D"/>
    <w:rsid w:val="003A6C61"/>
    <w:rsid w:val="003B03CF"/>
    <w:rsid w:val="003B148A"/>
    <w:rsid w:val="003B3E2C"/>
    <w:rsid w:val="003C58F4"/>
    <w:rsid w:val="003C78BF"/>
    <w:rsid w:val="003E3F6A"/>
    <w:rsid w:val="003E4433"/>
    <w:rsid w:val="003F0912"/>
    <w:rsid w:val="003F586B"/>
    <w:rsid w:val="003F5AF5"/>
    <w:rsid w:val="003F62EA"/>
    <w:rsid w:val="003F7802"/>
    <w:rsid w:val="00403DCE"/>
    <w:rsid w:val="00404E93"/>
    <w:rsid w:val="00410531"/>
    <w:rsid w:val="00411E4C"/>
    <w:rsid w:val="00413602"/>
    <w:rsid w:val="00417318"/>
    <w:rsid w:val="00417E49"/>
    <w:rsid w:val="004357F6"/>
    <w:rsid w:val="00442654"/>
    <w:rsid w:val="00443254"/>
    <w:rsid w:val="004511DE"/>
    <w:rsid w:val="004534CC"/>
    <w:rsid w:val="004542D3"/>
    <w:rsid w:val="00456EA8"/>
    <w:rsid w:val="004579F4"/>
    <w:rsid w:val="00457DCF"/>
    <w:rsid w:val="00472125"/>
    <w:rsid w:val="0049019A"/>
    <w:rsid w:val="00493025"/>
    <w:rsid w:val="004B2B52"/>
    <w:rsid w:val="004B49E3"/>
    <w:rsid w:val="004B5F90"/>
    <w:rsid w:val="004B7012"/>
    <w:rsid w:val="004C1028"/>
    <w:rsid w:val="004C43E2"/>
    <w:rsid w:val="004C6A7B"/>
    <w:rsid w:val="004D0E06"/>
    <w:rsid w:val="004D359A"/>
    <w:rsid w:val="004D5691"/>
    <w:rsid w:val="004D5E47"/>
    <w:rsid w:val="004E1695"/>
    <w:rsid w:val="004E1A5F"/>
    <w:rsid w:val="004E385A"/>
    <w:rsid w:val="004E4E4E"/>
    <w:rsid w:val="004E5519"/>
    <w:rsid w:val="004E6989"/>
    <w:rsid w:val="004E7187"/>
    <w:rsid w:val="004E7708"/>
    <w:rsid w:val="004F4760"/>
    <w:rsid w:val="004F5BE1"/>
    <w:rsid w:val="00500A36"/>
    <w:rsid w:val="00502673"/>
    <w:rsid w:val="00502AB8"/>
    <w:rsid w:val="0050424D"/>
    <w:rsid w:val="005075E7"/>
    <w:rsid w:val="00507881"/>
    <w:rsid w:val="00512458"/>
    <w:rsid w:val="00515978"/>
    <w:rsid w:val="00516447"/>
    <w:rsid w:val="0051766D"/>
    <w:rsid w:val="0052280D"/>
    <w:rsid w:val="0052405A"/>
    <w:rsid w:val="005321CD"/>
    <w:rsid w:val="00532A32"/>
    <w:rsid w:val="005341DF"/>
    <w:rsid w:val="00534D5E"/>
    <w:rsid w:val="00536E13"/>
    <w:rsid w:val="00540F0D"/>
    <w:rsid w:val="00543723"/>
    <w:rsid w:val="005455BA"/>
    <w:rsid w:val="00553485"/>
    <w:rsid w:val="00557233"/>
    <w:rsid w:val="0056306A"/>
    <w:rsid w:val="005648EB"/>
    <w:rsid w:val="005708CE"/>
    <w:rsid w:val="00572A5F"/>
    <w:rsid w:val="00572B07"/>
    <w:rsid w:val="00580A6C"/>
    <w:rsid w:val="00580F78"/>
    <w:rsid w:val="00582995"/>
    <w:rsid w:val="00583870"/>
    <w:rsid w:val="0059205E"/>
    <w:rsid w:val="00593BC4"/>
    <w:rsid w:val="005957F2"/>
    <w:rsid w:val="005961F3"/>
    <w:rsid w:val="00596C9F"/>
    <w:rsid w:val="005A03DC"/>
    <w:rsid w:val="005A1A09"/>
    <w:rsid w:val="005A503E"/>
    <w:rsid w:val="005A797D"/>
    <w:rsid w:val="005B2078"/>
    <w:rsid w:val="005B4C48"/>
    <w:rsid w:val="005D1CD8"/>
    <w:rsid w:val="005D5BE3"/>
    <w:rsid w:val="005D7356"/>
    <w:rsid w:val="005E2FE5"/>
    <w:rsid w:val="005E4116"/>
    <w:rsid w:val="005E5F58"/>
    <w:rsid w:val="005F1690"/>
    <w:rsid w:val="005F1C8D"/>
    <w:rsid w:val="005F6FA2"/>
    <w:rsid w:val="005F7458"/>
    <w:rsid w:val="00601353"/>
    <w:rsid w:val="0060509D"/>
    <w:rsid w:val="00612875"/>
    <w:rsid w:val="00615C78"/>
    <w:rsid w:val="00634E20"/>
    <w:rsid w:val="006357F1"/>
    <w:rsid w:val="006368C3"/>
    <w:rsid w:val="00641AB0"/>
    <w:rsid w:val="00644AAC"/>
    <w:rsid w:val="006453EE"/>
    <w:rsid w:val="006526FC"/>
    <w:rsid w:val="00653E24"/>
    <w:rsid w:val="00662595"/>
    <w:rsid w:val="006678C0"/>
    <w:rsid w:val="00670768"/>
    <w:rsid w:val="00673D51"/>
    <w:rsid w:val="00675706"/>
    <w:rsid w:val="00675773"/>
    <w:rsid w:val="00680B00"/>
    <w:rsid w:val="00684BF0"/>
    <w:rsid w:val="00684DF5"/>
    <w:rsid w:val="006858FA"/>
    <w:rsid w:val="00685D1F"/>
    <w:rsid w:val="00687B84"/>
    <w:rsid w:val="00692332"/>
    <w:rsid w:val="00693CB7"/>
    <w:rsid w:val="006A15C4"/>
    <w:rsid w:val="006A5254"/>
    <w:rsid w:val="006A7FE8"/>
    <w:rsid w:val="006B21F8"/>
    <w:rsid w:val="006B5B71"/>
    <w:rsid w:val="006B6FC6"/>
    <w:rsid w:val="006C0AE3"/>
    <w:rsid w:val="006C2770"/>
    <w:rsid w:val="006C6674"/>
    <w:rsid w:val="006C7287"/>
    <w:rsid w:val="006D144D"/>
    <w:rsid w:val="006D36B9"/>
    <w:rsid w:val="006D44AD"/>
    <w:rsid w:val="006D4C47"/>
    <w:rsid w:val="006D4E15"/>
    <w:rsid w:val="006E2BEC"/>
    <w:rsid w:val="006E2C67"/>
    <w:rsid w:val="006E3549"/>
    <w:rsid w:val="006E3778"/>
    <w:rsid w:val="006E38F0"/>
    <w:rsid w:val="006E4BA1"/>
    <w:rsid w:val="006E5F8E"/>
    <w:rsid w:val="006E705C"/>
    <w:rsid w:val="006E719F"/>
    <w:rsid w:val="006E788C"/>
    <w:rsid w:val="006E7A12"/>
    <w:rsid w:val="006F0C2B"/>
    <w:rsid w:val="006F3B4C"/>
    <w:rsid w:val="007036C0"/>
    <w:rsid w:val="0070492A"/>
    <w:rsid w:val="007060E7"/>
    <w:rsid w:val="00716705"/>
    <w:rsid w:val="0072016E"/>
    <w:rsid w:val="00721A93"/>
    <w:rsid w:val="00725118"/>
    <w:rsid w:val="00727F2F"/>
    <w:rsid w:val="007338F3"/>
    <w:rsid w:val="00737C80"/>
    <w:rsid w:val="00740E5A"/>
    <w:rsid w:val="007420B4"/>
    <w:rsid w:val="007465B9"/>
    <w:rsid w:val="00747187"/>
    <w:rsid w:val="007561B3"/>
    <w:rsid w:val="00756955"/>
    <w:rsid w:val="00757BBA"/>
    <w:rsid w:val="00761272"/>
    <w:rsid w:val="007613A6"/>
    <w:rsid w:val="00765D80"/>
    <w:rsid w:val="007661C0"/>
    <w:rsid w:val="00770046"/>
    <w:rsid w:val="0077257D"/>
    <w:rsid w:val="0078584D"/>
    <w:rsid w:val="0078782B"/>
    <w:rsid w:val="00787C87"/>
    <w:rsid w:val="00791154"/>
    <w:rsid w:val="00792AC7"/>
    <w:rsid w:val="00793AE7"/>
    <w:rsid w:val="007A0973"/>
    <w:rsid w:val="007A1B53"/>
    <w:rsid w:val="007A1EDC"/>
    <w:rsid w:val="007A270B"/>
    <w:rsid w:val="007A57A4"/>
    <w:rsid w:val="007A5982"/>
    <w:rsid w:val="007B06EB"/>
    <w:rsid w:val="007B0D5F"/>
    <w:rsid w:val="007B1A71"/>
    <w:rsid w:val="007B3E82"/>
    <w:rsid w:val="007C59AB"/>
    <w:rsid w:val="007D2710"/>
    <w:rsid w:val="007D486E"/>
    <w:rsid w:val="007D4BFA"/>
    <w:rsid w:val="007D57B0"/>
    <w:rsid w:val="007D7A83"/>
    <w:rsid w:val="007E3731"/>
    <w:rsid w:val="007E580F"/>
    <w:rsid w:val="007E7E2D"/>
    <w:rsid w:val="007F1DA3"/>
    <w:rsid w:val="007F50D9"/>
    <w:rsid w:val="008008B1"/>
    <w:rsid w:val="00800916"/>
    <w:rsid w:val="00802166"/>
    <w:rsid w:val="00802CDE"/>
    <w:rsid w:val="00805A58"/>
    <w:rsid w:val="00810F63"/>
    <w:rsid w:val="00813630"/>
    <w:rsid w:val="0081478C"/>
    <w:rsid w:val="00820545"/>
    <w:rsid w:val="00820F12"/>
    <w:rsid w:val="0082130A"/>
    <w:rsid w:val="008215FE"/>
    <w:rsid w:val="00821FB6"/>
    <w:rsid w:val="00824D7B"/>
    <w:rsid w:val="00830B2B"/>
    <w:rsid w:val="00835FF5"/>
    <w:rsid w:val="00837036"/>
    <w:rsid w:val="00840B47"/>
    <w:rsid w:val="0084398B"/>
    <w:rsid w:val="008525D6"/>
    <w:rsid w:val="008544F0"/>
    <w:rsid w:val="00856E64"/>
    <w:rsid w:val="0086132C"/>
    <w:rsid w:val="0086632A"/>
    <w:rsid w:val="00870E8F"/>
    <w:rsid w:val="00871A48"/>
    <w:rsid w:val="00871E38"/>
    <w:rsid w:val="0087364D"/>
    <w:rsid w:val="00885F35"/>
    <w:rsid w:val="008862B6"/>
    <w:rsid w:val="008876AE"/>
    <w:rsid w:val="008938D0"/>
    <w:rsid w:val="00896266"/>
    <w:rsid w:val="008A1A04"/>
    <w:rsid w:val="008A1D90"/>
    <w:rsid w:val="008A229F"/>
    <w:rsid w:val="008A5A6F"/>
    <w:rsid w:val="008A7E66"/>
    <w:rsid w:val="008B5372"/>
    <w:rsid w:val="008B6FEC"/>
    <w:rsid w:val="008B744C"/>
    <w:rsid w:val="008B767F"/>
    <w:rsid w:val="008C0A30"/>
    <w:rsid w:val="008C0D88"/>
    <w:rsid w:val="008C6F19"/>
    <w:rsid w:val="008D185A"/>
    <w:rsid w:val="008D3820"/>
    <w:rsid w:val="008D7451"/>
    <w:rsid w:val="008E23CA"/>
    <w:rsid w:val="008E29AB"/>
    <w:rsid w:val="008E2A5A"/>
    <w:rsid w:val="008E6495"/>
    <w:rsid w:val="008E77D2"/>
    <w:rsid w:val="008F1B3A"/>
    <w:rsid w:val="008F3E75"/>
    <w:rsid w:val="008F52CB"/>
    <w:rsid w:val="008F56E6"/>
    <w:rsid w:val="008F57A7"/>
    <w:rsid w:val="008F57C9"/>
    <w:rsid w:val="008F594F"/>
    <w:rsid w:val="008F6D09"/>
    <w:rsid w:val="00901764"/>
    <w:rsid w:val="00903FC1"/>
    <w:rsid w:val="009042E2"/>
    <w:rsid w:val="00906B56"/>
    <w:rsid w:val="009101DE"/>
    <w:rsid w:val="009115EB"/>
    <w:rsid w:val="009122A0"/>
    <w:rsid w:val="009128AE"/>
    <w:rsid w:val="009158B5"/>
    <w:rsid w:val="00925498"/>
    <w:rsid w:val="00925521"/>
    <w:rsid w:val="009259D9"/>
    <w:rsid w:val="00926B2B"/>
    <w:rsid w:val="0092739D"/>
    <w:rsid w:val="0093041C"/>
    <w:rsid w:val="009316F0"/>
    <w:rsid w:val="00931736"/>
    <w:rsid w:val="0093586B"/>
    <w:rsid w:val="009406E1"/>
    <w:rsid w:val="00941110"/>
    <w:rsid w:val="0094307F"/>
    <w:rsid w:val="00951C74"/>
    <w:rsid w:val="00951CA4"/>
    <w:rsid w:val="00953552"/>
    <w:rsid w:val="0095692A"/>
    <w:rsid w:val="00957991"/>
    <w:rsid w:val="00957CDC"/>
    <w:rsid w:val="00957DD4"/>
    <w:rsid w:val="009666DC"/>
    <w:rsid w:val="009805C7"/>
    <w:rsid w:val="00983078"/>
    <w:rsid w:val="00983749"/>
    <w:rsid w:val="009A2929"/>
    <w:rsid w:val="009A79E4"/>
    <w:rsid w:val="009A7DAF"/>
    <w:rsid w:val="009B09A9"/>
    <w:rsid w:val="009B1C72"/>
    <w:rsid w:val="009B2183"/>
    <w:rsid w:val="009B30AD"/>
    <w:rsid w:val="009B56E0"/>
    <w:rsid w:val="009B694B"/>
    <w:rsid w:val="009B7F4D"/>
    <w:rsid w:val="009C0FED"/>
    <w:rsid w:val="009C1D2A"/>
    <w:rsid w:val="009C3E6E"/>
    <w:rsid w:val="009C439A"/>
    <w:rsid w:val="009D2704"/>
    <w:rsid w:val="009D3C9B"/>
    <w:rsid w:val="009E2019"/>
    <w:rsid w:val="009E2B02"/>
    <w:rsid w:val="009E3CA2"/>
    <w:rsid w:val="009E77C7"/>
    <w:rsid w:val="009F0B34"/>
    <w:rsid w:val="009F24FB"/>
    <w:rsid w:val="009F430F"/>
    <w:rsid w:val="009F4994"/>
    <w:rsid w:val="009F582D"/>
    <w:rsid w:val="009F7B3C"/>
    <w:rsid w:val="00A00910"/>
    <w:rsid w:val="00A038EB"/>
    <w:rsid w:val="00A12B80"/>
    <w:rsid w:val="00A15370"/>
    <w:rsid w:val="00A218C1"/>
    <w:rsid w:val="00A26606"/>
    <w:rsid w:val="00A273CB"/>
    <w:rsid w:val="00A3248E"/>
    <w:rsid w:val="00A35443"/>
    <w:rsid w:val="00A35DA8"/>
    <w:rsid w:val="00A552F2"/>
    <w:rsid w:val="00A55C0F"/>
    <w:rsid w:val="00A564A3"/>
    <w:rsid w:val="00A57ECC"/>
    <w:rsid w:val="00A640ED"/>
    <w:rsid w:val="00A647D0"/>
    <w:rsid w:val="00A6555F"/>
    <w:rsid w:val="00A655E4"/>
    <w:rsid w:val="00A657B6"/>
    <w:rsid w:val="00A65F2B"/>
    <w:rsid w:val="00A6616D"/>
    <w:rsid w:val="00A661C7"/>
    <w:rsid w:val="00A70BE4"/>
    <w:rsid w:val="00A71A39"/>
    <w:rsid w:val="00A72D98"/>
    <w:rsid w:val="00A7360E"/>
    <w:rsid w:val="00A74105"/>
    <w:rsid w:val="00A744AC"/>
    <w:rsid w:val="00A76DD9"/>
    <w:rsid w:val="00A81C7E"/>
    <w:rsid w:val="00A832FB"/>
    <w:rsid w:val="00A852D3"/>
    <w:rsid w:val="00A8642F"/>
    <w:rsid w:val="00A91DDC"/>
    <w:rsid w:val="00AA2705"/>
    <w:rsid w:val="00AB289C"/>
    <w:rsid w:val="00AB44CB"/>
    <w:rsid w:val="00AB5D2E"/>
    <w:rsid w:val="00AB7225"/>
    <w:rsid w:val="00AC04CB"/>
    <w:rsid w:val="00AC699B"/>
    <w:rsid w:val="00AD0197"/>
    <w:rsid w:val="00AD41C7"/>
    <w:rsid w:val="00AE2ADB"/>
    <w:rsid w:val="00AE2BFB"/>
    <w:rsid w:val="00AE4037"/>
    <w:rsid w:val="00AE650F"/>
    <w:rsid w:val="00AE66D0"/>
    <w:rsid w:val="00AE6DCB"/>
    <w:rsid w:val="00AF2599"/>
    <w:rsid w:val="00AF2A31"/>
    <w:rsid w:val="00B04D61"/>
    <w:rsid w:val="00B0543B"/>
    <w:rsid w:val="00B07F8E"/>
    <w:rsid w:val="00B1341D"/>
    <w:rsid w:val="00B22F5C"/>
    <w:rsid w:val="00B2480F"/>
    <w:rsid w:val="00B24D3C"/>
    <w:rsid w:val="00B26CF4"/>
    <w:rsid w:val="00B307BA"/>
    <w:rsid w:val="00B33C04"/>
    <w:rsid w:val="00B34CCD"/>
    <w:rsid w:val="00B35C4D"/>
    <w:rsid w:val="00B36296"/>
    <w:rsid w:val="00B36721"/>
    <w:rsid w:val="00B42638"/>
    <w:rsid w:val="00B45ED6"/>
    <w:rsid w:val="00B5036B"/>
    <w:rsid w:val="00B53A74"/>
    <w:rsid w:val="00B55019"/>
    <w:rsid w:val="00B61EE2"/>
    <w:rsid w:val="00B66AD6"/>
    <w:rsid w:val="00B74CC3"/>
    <w:rsid w:val="00B75942"/>
    <w:rsid w:val="00B76886"/>
    <w:rsid w:val="00B80301"/>
    <w:rsid w:val="00B8132E"/>
    <w:rsid w:val="00B81E2C"/>
    <w:rsid w:val="00B83008"/>
    <w:rsid w:val="00B85087"/>
    <w:rsid w:val="00B85D29"/>
    <w:rsid w:val="00B912F2"/>
    <w:rsid w:val="00B95AF9"/>
    <w:rsid w:val="00BA0068"/>
    <w:rsid w:val="00BA1F0E"/>
    <w:rsid w:val="00BA279A"/>
    <w:rsid w:val="00BB0698"/>
    <w:rsid w:val="00BB471C"/>
    <w:rsid w:val="00BC03FC"/>
    <w:rsid w:val="00BC2F37"/>
    <w:rsid w:val="00BC2F96"/>
    <w:rsid w:val="00BC7049"/>
    <w:rsid w:val="00BD465C"/>
    <w:rsid w:val="00BD58EB"/>
    <w:rsid w:val="00BE0A67"/>
    <w:rsid w:val="00BE0BE9"/>
    <w:rsid w:val="00BE26B2"/>
    <w:rsid w:val="00BE3DBF"/>
    <w:rsid w:val="00BE6598"/>
    <w:rsid w:val="00BF5B6E"/>
    <w:rsid w:val="00C0088A"/>
    <w:rsid w:val="00C11215"/>
    <w:rsid w:val="00C11767"/>
    <w:rsid w:val="00C13B4A"/>
    <w:rsid w:val="00C15721"/>
    <w:rsid w:val="00C20167"/>
    <w:rsid w:val="00C213B1"/>
    <w:rsid w:val="00C22A6F"/>
    <w:rsid w:val="00C308C0"/>
    <w:rsid w:val="00C309CE"/>
    <w:rsid w:val="00C352EB"/>
    <w:rsid w:val="00C35B56"/>
    <w:rsid w:val="00C37A47"/>
    <w:rsid w:val="00C43315"/>
    <w:rsid w:val="00C435AB"/>
    <w:rsid w:val="00C4408B"/>
    <w:rsid w:val="00C50DDA"/>
    <w:rsid w:val="00C51E3D"/>
    <w:rsid w:val="00C561F9"/>
    <w:rsid w:val="00C60BCB"/>
    <w:rsid w:val="00C61381"/>
    <w:rsid w:val="00C62639"/>
    <w:rsid w:val="00C63C85"/>
    <w:rsid w:val="00C65BFF"/>
    <w:rsid w:val="00C75A7C"/>
    <w:rsid w:val="00C77FA0"/>
    <w:rsid w:val="00C80006"/>
    <w:rsid w:val="00C8543C"/>
    <w:rsid w:val="00C92233"/>
    <w:rsid w:val="00C92543"/>
    <w:rsid w:val="00C941C0"/>
    <w:rsid w:val="00C97054"/>
    <w:rsid w:val="00C9779F"/>
    <w:rsid w:val="00CA342D"/>
    <w:rsid w:val="00CA4D09"/>
    <w:rsid w:val="00CA58E2"/>
    <w:rsid w:val="00CB7CE0"/>
    <w:rsid w:val="00CC2019"/>
    <w:rsid w:val="00CC4CC4"/>
    <w:rsid w:val="00CC5D99"/>
    <w:rsid w:val="00CD016E"/>
    <w:rsid w:val="00CD1575"/>
    <w:rsid w:val="00CD1CD0"/>
    <w:rsid w:val="00CD3AEA"/>
    <w:rsid w:val="00CD3F91"/>
    <w:rsid w:val="00CD411C"/>
    <w:rsid w:val="00CD4788"/>
    <w:rsid w:val="00CD5834"/>
    <w:rsid w:val="00CD6708"/>
    <w:rsid w:val="00CE2C49"/>
    <w:rsid w:val="00CE3E74"/>
    <w:rsid w:val="00CE4AF8"/>
    <w:rsid w:val="00CF32AD"/>
    <w:rsid w:val="00CF3373"/>
    <w:rsid w:val="00CF4214"/>
    <w:rsid w:val="00CF4AC0"/>
    <w:rsid w:val="00D007E6"/>
    <w:rsid w:val="00D010F1"/>
    <w:rsid w:val="00D03BE7"/>
    <w:rsid w:val="00D07421"/>
    <w:rsid w:val="00D14FE1"/>
    <w:rsid w:val="00D16AC7"/>
    <w:rsid w:val="00D2356B"/>
    <w:rsid w:val="00D30127"/>
    <w:rsid w:val="00D33DAC"/>
    <w:rsid w:val="00D444F3"/>
    <w:rsid w:val="00D47A4C"/>
    <w:rsid w:val="00D51BE6"/>
    <w:rsid w:val="00D51D11"/>
    <w:rsid w:val="00D52337"/>
    <w:rsid w:val="00D5270A"/>
    <w:rsid w:val="00D55393"/>
    <w:rsid w:val="00D570F8"/>
    <w:rsid w:val="00D60F10"/>
    <w:rsid w:val="00D614DB"/>
    <w:rsid w:val="00D618A7"/>
    <w:rsid w:val="00D62B44"/>
    <w:rsid w:val="00D63110"/>
    <w:rsid w:val="00D64A4F"/>
    <w:rsid w:val="00D75319"/>
    <w:rsid w:val="00D75ED9"/>
    <w:rsid w:val="00D80A85"/>
    <w:rsid w:val="00D836BE"/>
    <w:rsid w:val="00D8650D"/>
    <w:rsid w:val="00D871CF"/>
    <w:rsid w:val="00D90BE0"/>
    <w:rsid w:val="00D90C99"/>
    <w:rsid w:val="00D94821"/>
    <w:rsid w:val="00D94BB6"/>
    <w:rsid w:val="00D96B80"/>
    <w:rsid w:val="00DA0E53"/>
    <w:rsid w:val="00DA0E70"/>
    <w:rsid w:val="00DA15ED"/>
    <w:rsid w:val="00DA1811"/>
    <w:rsid w:val="00DA23A4"/>
    <w:rsid w:val="00DA2996"/>
    <w:rsid w:val="00DA2F2F"/>
    <w:rsid w:val="00DA3274"/>
    <w:rsid w:val="00DA3448"/>
    <w:rsid w:val="00DA56D3"/>
    <w:rsid w:val="00DA5FCD"/>
    <w:rsid w:val="00DA67A8"/>
    <w:rsid w:val="00DA7898"/>
    <w:rsid w:val="00DB23FA"/>
    <w:rsid w:val="00DB750C"/>
    <w:rsid w:val="00DC1795"/>
    <w:rsid w:val="00DC38E6"/>
    <w:rsid w:val="00DC4594"/>
    <w:rsid w:val="00DC5D81"/>
    <w:rsid w:val="00DC5F73"/>
    <w:rsid w:val="00DD120D"/>
    <w:rsid w:val="00DD6AA8"/>
    <w:rsid w:val="00DD7646"/>
    <w:rsid w:val="00DE226D"/>
    <w:rsid w:val="00DE2A00"/>
    <w:rsid w:val="00DE2EB7"/>
    <w:rsid w:val="00DE4360"/>
    <w:rsid w:val="00DE62CD"/>
    <w:rsid w:val="00DF065A"/>
    <w:rsid w:val="00DF1EA6"/>
    <w:rsid w:val="00DF25E3"/>
    <w:rsid w:val="00DF67B9"/>
    <w:rsid w:val="00DF7F29"/>
    <w:rsid w:val="00E024A8"/>
    <w:rsid w:val="00E05D5B"/>
    <w:rsid w:val="00E07946"/>
    <w:rsid w:val="00E11C23"/>
    <w:rsid w:val="00E129CE"/>
    <w:rsid w:val="00E1306F"/>
    <w:rsid w:val="00E1484E"/>
    <w:rsid w:val="00E14CD5"/>
    <w:rsid w:val="00E16919"/>
    <w:rsid w:val="00E17045"/>
    <w:rsid w:val="00E17532"/>
    <w:rsid w:val="00E179AF"/>
    <w:rsid w:val="00E220D3"/>
    <w:rsid w:val="00E23CE8"/>
    <w:rsid w:val="00E23CF7"/>
    <w:rsid w:val="00E24366"/>
    <w:rsid w:val="00E30458"/>
    <w:rsid w:val="00E31366"/>
    <w:rsid w:val="00E344E0"/>
    <w:rsid w:val="00E4068F"/>
    <w:rsid w:val="00E42A8D"/>
    <w:rsid w:val="00E47D77"/>
    <w:rsid w:val="00E51C41"/>
    <w:rsid w:val="00E51EE8"/>
    <w:rsid w:val="00E522AA"/>
    <w:rsid w:val="00E630EF"/>
    <w:rsid w:val="00E63315"/>
    <w:rsid w:val="00E63545"/>
    <w:rsid w:val="00E64E62"/>
    <w:rsid w:val="00E66783"/>
    <w:rsid w:val="00E676A8"/>
    <w:rsid w:val="00E715C9"/>
    <w:rsid w:val="00E72822"/>
    <w:rsid w:val="00E77F79"/>
    <w:rsid w:val="00E8027B"/>
    <w:rsid w:val="00E836BD"/>
    <w:rsid w:val="00E840F9"/>
    <w:rsid w:val="00E8499A"/>
    <w:rsid w:val="00E85B65"/>
    <w:rsid w:val="00EA32B2"/>
    <w:rsid w:val="00EA3F4F"/>
    <w:rsid w:val="00EA3F55"/>
    <w:rsid w:val="00EA65CB"/>
    <w:rsid w:val="00EA6C45"/>
    <w:rsid w:val="00EB0A9E"/>
    <w:rsid w:val="00EB7272"/>
    <w:rsid w:val="00EC1338"/>
    <w:rsid w:val="00EC224F"/>
    <w:rsid w:val="00EC67D1"/>
    <w:rsid w:val="00EC7DEF"/>
    <w:rsid w:val="00ED32E4"/>
    <w:rsid w:val="00ED47F4"/>
    <w:rsid w:val="00ED7F73"/>
    <w:rsid w:val="00EE116F"/>
    <w:rsid w:val="00EE1B7B"/>
    <w:rsid w:val="00EE2832"/>
    <w:rsid w:val="00EE3353"/>
    <w:rsid w:val="00EE49DA"/>
    <w:rsid w:val="00EE57A6"/>
    <w:rsid w:val="00EE602D"/>
    <w:rsid w:val="00EF0028"/>
    <w:rsid w:val="00EF6CF5"/>
    <w:rsid w:val="00F0434D"/>
    <w:rsid w:val="00F04DC6"/>
    <w:rsid w:val="00F062D6"/>
    <w:rsid w:val="00F072EE"/>
    <w:rsid w:val="00F108AD"/>
    <w:rsid w:val="00F10E99"/>
    <w:rsid w:val="00F1166A"/>
    <w:rsid w:val="00F130D5"/>
    <w:rsid w:val="00F13A69"/>
    <w:rsid w:val="00F143F2"/>
    <w:rsid w:val="00F15CC9"/>
    <w:rsid w:val="00F15FA8"/>
    <w:rsid w:val="00F2061C"/>
    <w:rsid w:val="00F20886"/>
    <w:rsid w:val="00F21DF6"/>
    <w:rsid w:val="00F24DDC"/>
    <w:rsid w:val="00F26D5F"/>
    <w:rsid w:val="00F27780"/>
    <w:rsid w:val="00F348E4"/>
    <w:rsid w:val="00F35C25"/>
    <w:rsid w:val="00F41413"/>
    <w:rsid w:val="00F43585"/>
    <w:rsid w:val="00F45F20"/>
    <w:rsid w:val="00F46519"/>
    <w:rsid w:val="00F52D77"/>
    <w:rsid w:val="00F54CE6"/>
    <w:rsid w:val="00F6056C"/>
    <w:rsid w:val="00F60D0E"/>
    <w:rsid w:val="00F61B1E"/>
    <w:rsid w:val="00F623DF"/>
    <w:rsid w:val="00F66955"/>
    <w:rsid w:val="00F678D0"/>
    <w:rsid w:val="00F7087F"/>
    <w:rsid w:val="00F71D6C"/>
    <w:rsid w:val="00F76173"/>
    <w:rsid w:val="00F811D3"/>
    <w:rsid w:val="00F813EB"/>
    <w:rsid w:val="00F82E88"/>
    <w:rsid w:val="00F83D59"/>
    <w:rsid w:val="00F84169"/>
    <w:rsid w:val="00F87EA2"/>
    <w:rsid w:val="00FA1A9E"/>
    <w:rsid w:val="00FA1F3A"/>
    <w:rsid w:val="00FA366B"/>
    <w:rsid w:val="00FA53DD"/>
    <w:rsid w:val="00FA5611"/>
    <w:rsid w:val="00FA7A3C"/>
    <w:rsid w:val="00FB52D5"/>
    <w:rsid w:val="00FB7AE4"/>
    <w:rsid w:val="00FC0100"/>
    <w:rsid w:val="00FC3B51"/>
    <w:rsid w:val="00FC6259"/>
    <w:rsid w:val="00FD317D"/>
    <w:rsid w:val="00FD372C"/>
    <w:rsid w:val="00FD449E"/>
    <w:rsid w:val="00FD7025"/>
    <w:rsid w:val="00FE05E8"/>
    <w:rsid w:val="00FE4786"/>
    <w:rsid w:val="00FE6CB6"/>
    <w:rsid w:val="00FF2719"/>
    <w:rsid w:val="00FF2C52"/>
    <w:rsid w:val="00FF4D17"/>
    <w:rsid w:val="00FF67D3"/>
    <w:rsid w:val="00FF75ED"/>
    <w:rsid w:val="0C9064CA"/>
    <w:rsid w:val="22EC3E3F"/>
    <w:rsid w:val="2DFD1CDF"/>
    <w:rsid w:val="31641196"/>
    <w:rsid w:val="34DD5BF5"/>
    <w:rsid w:val="3C2C39DC"/>
    <w:rsid w:val="433E1DC9"/>
    <w:rsid w:val="44E54333"/>
    <w:rsid w:val="4CC45C64"/>
    <w:rsid w:val="59990795"/>
    <w:rsid w:val="70C1503D"/>
    <w:rsid w:val="77A928A7"/>
    <w:rsid w:val="795560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3302F"/>
  <w15:docId w15:val="{96950CCE-9FA3-46A0-9ED5-35B64D4B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GB" w:eastAsia="en-US"/>
    </w:rPr>
  </w:style>
  <w:style w:type="paragraph" w:styleId="Heading1">
    <w:name w:val="heading 1"/>
    <w:basedOn w:val="Normal"/>
    <w:next w:val="Normal"/>
    <w:link w:val="Heading1Char"/>
    <w:qFormat/>
    <w:pPr>
      <w:keepNext/>
      <w:numPr>
        <w:numId w:val="1"/>
      </w:numPr>
      <w:pBdr>
        <w:top w:val="single" w:sz="12" w:space="3" w:color="auto"/>
      </w:pBdr>
      <w:spacing w:before="360" w:after="180" w:line="240" w:lineRule="auto"/>
      <w:outlineLvl w:val="0"/>
    </w:pPr>
    <w:rPr>
      <w:rFonts w:ascii="Arial" w:eastAsia="MS Mincho" w:hAnsi="Arial" w:cs="Arial"/>
      <w:bCs/>
      <w:sz w:val="36"/>
      <w:szCs w:val="32"/>
      <w:lang w:val="en-US" w:eastAsia="ja-JP"/>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line="240" w:lineRule="auto"/>
      <w:outlineLvl w:val="5"/>
    </w:pPr>
    <w:rPr>
      <w:rFonts w:ascii="Arial" w:eastAsia="MS Mincho" w:hAnsi="Arial" w:cs="Times New Roman"/>
      <w:bCs/>
      <w:lang w:val="en-US" w:eastAsia="ja-JP"/>
    </w:rPr>
  </w:style>
  <w:style w:type="paragraph" w:styleId="Heading7">
    <w:name w:val="heading 7"/>
    <w:basedOn w:val="Normal"/>
    <w:next w:val="Normal"/>
    <w:link w:val="Heading7Char"/>
    <w:qFormat/>
    <w:pPr>
      <w:numPr>
        <w:ilvl w:val="6"/>
        <w:numId w:val="1"/>
      </w:numPr>
      <w:spacing w:before="240" w:after="60" w:line="240" w:lineRule="auto"/>
      <w:outlineLvl w:val="6"/>
    </w:pPr>
    <w:rPr>
      <w:rFonts w:ascii="Arial" w:eastAsia="MS Mincho" w:hAnsi="Arial" w:cs="Times New Roman"/>
      <w:szCs w:val="24"/>
      <w:lang w:val="en-US" w:eastAsia="ja-JP"/>
    </w:rPr>
  </w:style>
  <w:style w:type="paragraph" w:styleId="Heading8">
    <w:name w:val="heading 8"/>
    <w:basedOn w:val="Normal"/>
    <w:next w:val="Normal"/>
    <w:link w:val="Heading8Char"/>
    <w:qFormat/>
    <w:pPr>
      <w:numPr>
        <w:ilvl w:val="7"/>
        <w:numId w:val="1"/>
      </w:numPr>
      <w:spacing w:before="240" w:after="60" w:line="240" w:lineRule="auto"/>
      <w:outlineLvl w:val="7"/>
    </w:pPr>
    <w:rPr>
      <w:rFonts w:ascii="Arial" w:eastAsia="MS Mincho" w:hAnsi="Arial" w:cs="Times New Roman"/>
      <w:iCs/>
      <w:szCs w:val="24"/>
      <w:lang w:val="en-US" w:eastAsia="ja-JP"/>
    </w:rPr>
  </w:style>
  <w:style w:type="paragraph" w:styleId="Heading9">
    <w:name w:val="heading 9"/>
    <w:basedOn w:val="Normal"/>
    <w:next w:val="Normal"/>
    <w:link w:val="Heading9Char"/>
    <w:qFormat/>
    <w:pPr>
      <w:numPr>
        <w:ilvl w:val="8"/>
        <w:numId w:val="1"/>
      </w:numPr>
      <w:spacing w:before="240" w:after="60" w:line="240" w:lineRule="auto"/>
      <w:outlineLvl w:val="8"/>
    </w:pPr>
    <w:rPr>
      <w:rFonts w:ascii="Arial" w:eastAsia="MS Mincho" w:hAnsi="Arial" w:cs="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numPr>
        <w:numId w:val="2"/>
      </w:numPr>
      <w:tabs>
        <w:tab w:val="clear" w:pos="704"/>
        <w:tab w:val="left" w:pos="432"/>
      </w:tabs>
      <w:spacing w:after="180"/>
      <w:ind w:left="432" w:hanging="432"/>
      <w:contextualSpacing w:val="0"/>
    </w:pPr>
    <w:rPr>
      <w:rFonts w:ascii="Times New Roman" w:eastAsia="SimSun" w:hAnsi="Times New Roman" w:cs="Times New Roman"/>
      <w:sz w:val="20"/>
      <w:szCs w:val="20"/>
    </w:rPr>
  </w:style>
  <w:style w:type="paragraph" w:styleId="List">
    <w:name w:val="List"/>
    <w:basedOn w:val="Normal"/>
    <w:uiPriority w:val="99"/>
    <w:semiHidden/>
    <w:unhideWhenUsed/>
    <w:qFormat/>
    <w:pPr>
      <w:ind w:left="283" w:hanging="283"/>
      <w:contextualSpacing/>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 w:val="22"/>
      <w:lang w:val="en-GB" w:eastAsia="ko-KR"/>
    </w:rPr>
  </w:style>
  <w:style w:type="paragraph" w:styleId="TOC2">
    <w:name w:val="toc 2"/>
    <w:basedOn w:val="TOC1"/>
    <w:next w:val="Normal"/>
    <w:qFormat/>
    <w:pPr>
      <w:keepNext w:val="0"/>
      <w:spacing w:before="0"/>
      <w:ind w:left="851" w:hanging="851"/>
    </w:pPr>
    <w:rPr>
      <w:sz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Normal4">
    <w:name w:val="Normal4"/>
    <w:qFormat/>
    <w:pPr>
      <w:spacing w:after="0" w:line="240" w:lineRule="auto"/>
      <w:jc w:val="both"/>
    </w:pPr>
    <w:rPr>
      <w:rFonts w:ascii="Calibri" w:eastAsia="SimSun" w:hAnsi="Calibri" w:cs="Calibri"/>
      <w:kern w:val="2"/>
      <w:sz w:val="21"/>
      <w:szCs w:val="21"/>
      <w:lang w:val="en-US"/>
    </w:rPr>
  </w:style>
  <w:style w:type="character" w:customStyle="1" w:styleId="Heading1Char">
    <w:name w:val="Heading 1 Char"/>
    <w:basedOn w:val="DefaultParagraphFont"/>
    <w:link w:val="Heading1"/>
    <w:qFormat/>
    <w:rPr>
      <w:rFonts w:ascii="Arial" w:eastAsia="MS Mincho" w:hAnsi="Arial" w:cs="Arial"/>
      <w:bCs/>
      <w:sz w:val="36"/>
      <w:szCs w:val="32"/>
      <w:lang w:val="en-US" w:eastAsia="ja-JP"/>
    </w:rPr>
  </w:style>
  <w:style w:type="character" w:customStyle="1" w:styleId="Heading2Char">
    <w:name w:val="Heading 2 Char"/>
    <w:basedOn w:val="DefaultParagraphFont"/>
    <w:link w:val="Heading2"/>
    <w:qFormat/>
    <w:rPr>
      <w:rFonts w:ascii="Arial" w:eastAsia="MS Mincho" w:hAnsi="Arial" w:cs="Arial"/>
      <w:iCs/>
      <w:sz w:val="32"/>
      <w:szCs w:val="28"/>
      <w:lang w:val="en-US" w:eastAsia="ja-JP"/>
    </w:rPr>
  </w:style>
  <w:style w:type="character" w:customStyle="1" w:styleId="Heading3Char">
    <w:name w:val="Heading 3 Char"/>
    <w:basedOn w:val="DefaultParagraphFont"/>
    <w:link w:val="Heading3"/>
    <w:qFormat/>
    <w:rPr>
      <w:rFonts w:ascii="Arial" w:eastAsia="MS Mincho" w:hAnsi="Arial" w:cs="Arial"/>
      <w:bCs/>
      <w:iCs/>
      <w:sz w:val="28"/>
      <w:szCs w:val="26"/>
      <w:lang w:val="en-US" w:eastAsia="ja-JP"/>
    </w:rPr>
  </w:style>
  <w:style w:type="character" w:customStyle="1" w:styleId="Heading4Char">
    <w:name w:val="Heading 4 Char"/>
    <w:basedOn w:val="DefaultParagraphFont"/>
    <w:link w:val="Heading4"/>
    <w:qFormat/>
    <w:rPr>
      <w:rFonts w:ascii="Arial" w:eastAsia="MS Mincho" w:hAnsi="Arial" w:cs="Arial"/>
      <w:iCs/>
      <w:sz w:val="24"/>
      <w:szCs w:val="28"/>
      <w:lang w:val="en-US" w:eastAsia="ja-JP"/>
    </w:rPr>
  </w:style>
  <w:style w:type="character" w:customStyle="1" w:styleId="Heading5Char">
    <w:name w:val="Heading 5 Char"/>
    <w:basedOn w:val="DefaultParagraphFont"/>
    <w:link w:val="Heading5"/>
    <w:qFormat/>
    <w:rPr>
      <w:rFonts w:ascii="Arial" w:eastAsia="MS Mincho" w:hAnsi="Arial" w:cs="Arial"/>
      <w:bCs/>
      <w:szCs w:val="26"/>
      <w:lang w:val="en-US" w:eastAsia="ja-JP"/>
    </w:rPr>
  </w:style>
  <w:style w:type="character" w:customStyle="1" w:styleId="Heading6Char">
    <w:name w:val="Heading 6 Char"/>
    <w:basedOn w:val="DefaultParagraphFont"/>
    <w:link w:val="Heading6"/>
    <w:qFormat/>
    <w:rPr>
      <w:rFonts w:ascii="Arial" w:eastAsia="MS Mincho" w:hAnsi="Arial" w:cs="Times New Roman"/>
      <w:bCs/>
      <w:lang w:val="en-US" w:eastAsia="ja-JP"/>
    </w:rPr>
  </w:style>
  <w:style w:type="character" w:customStyle="1" w:styleId="Heading7Char">
    <w:name w:val="Heading 7 Char"/>
    <w:basedOn w:val="DefaultParagraphFont"/>
    <w:link w:val="Heading7"/>
    <w:qFormat/>
    <w:rPr>
      <w:rFonts w:ascii="Arial" w:eastAsia="MS Mincho" w:hAnsi="Arial" w:cs="Times New Roman"/>
      <w:szCs w:val="24"/>
      <w:lang w:val="en-US" w:eastAsia="ja-JP"/>
    </w:rPr>
  </w:style>
  <w:style w:type="character" w:customStyle="1" w:styleId="Heading8Char">
    <w:name w:val="Heading 8 Char"/>
    <w:basedOn w:val="DefaultParagraphFont"/>
    <w:link w:val="Heading8"/>
    <w:qFormat/>
    <w:rPr>
      <w:rFonts w:ascii="Arial" w:eastAsia="MS Mincho" w:hAnsi="Arial" w:cs="Times New Roman"/>
      <w:iCs/>
      <w:szCs w:val="24"/>
      <w:lang w:val="en-US" w:eastAsia="ja-JP"/>
    </w:rPr>
  </w:style>
  <w:style w:type="character" w:customStyle="1" w:styleId="Heading9Char">
    <w:name w:val="Heading 9 Char"/>
    <w:basedOn w:val="DefaultParagraphFont"/>
    <w:link w:val="Heading9"/>
    <w:qFormat/>
    <w:rPr>
      <w:rFonts w:ascii="Arial" w:eastAsia="MS Mincho" w:hAnsi="Arial" w:cs="Arial"/>
      <w:lang w:val="en-US" w:eastAsia="ja-JP"/>
    </w:rPr>
  </w:style>
  <w:style w:type="paragraph" w:customStyle="1" w:styleId="3GPPHeader">
    <w:name w:val="3GPP_Header"/>
    <w:basedOn w:val="Normal"/>
    <w:qFormat/>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paragraph" w:styleId="NoSpacing">
    <w:name w:val="No Spacing"/>
    <w:basedOn w:val="Normal"/>
    <w:uiPriority w:val="99"/>
    <w:qFormat/>
    <w:pPr>
      <w:widowControl w:val="0"/>
      <w:spacing w:after="0" w:line="240" w:lineRule="auto"/>
      <w:jc w:val="both"/>
    </w:pPr>
    <w:rPr>
      <w:rFonts w:ascii="Times New Roman" w:eastAsia="Calibri" w:hAnsi="Times New Roman" w:cs="Times New Roman"/>
      <w:kern w:val="2"/>
      <w:sz w:val="21"/>
      <w:szCs w:val="21"/>
      <w:lang w:eastAsia="zh-CN"/>
    </w:rPr>
  </w:style>
  <w:style w:type="paragraph" w:customStyle="1" w:styleId="ListParagraph3">
    <w:name w:val="List Paragraph3"/>
    <w:basedOn w:val="Normal"/>
    <w:qFormat/>
    <w:pPr>
      <w:spacing w:before="100" w:beforeAutospacing="1" w:after="180" w:line="240" w:lineRule="auto"/>
      <w:ind w:left="720"/>
      <w:contextualSpacing/>
    </w:pPr>
    <w:rPr>
      <w:rFonts w:ascii="Times New Roman" w:eastAsia="SimSun" w:hAnsi="Times New Roman" w:cs="Times New Roman"/>
      <w:sz w:val="24"/>
      <w:szCs w:val="24"/>
      <w:lang w:val="en-US" w:eastAsia="zh-CN"/>
    </w:rPr>
  </w:style>
  <w:style w:type="paragraph" w:styleId="ListParagraph">
    <w:name w:val="List Paragraph"/>
    <w:aliases w:val="- Bullets,목록 단락,リスト段落,Lista1,?? ??,?????,????,1st level - Bullet List Paragraph,List Paragraph1,Lettre d'introduction,Paragrafo elenco,Normal bullet 2,Bullet list,Numbered List,Task Body,Viñetas (Inicio Parrafo),3 Txt tabla,목록 단,列出段落1,列"/>
    <w:basedOn w:val="Normal"/>
    <w:link w:val="ListParagraphChar"/>
    <w:uiPriority w:val="34"/>
    <w:qFormat/>
    <w:pPr>
      <w:ind w:left="720"/>
      <w:contextualSpacing/>
    </w:pPr>
  </w:style>
  <w:style w:type="paragraph" w:customStyle="1" w:styleId="DECISION">
    <w:name w:val="DECISION"/>
    <w:basedOn w:val="Normal"/>
    <w:qFormat/>
    <w:pPr>
      <w:widowControl w:val="0"/>
      <w:numPr>
        <w:numId w:val="3"/>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cs="Times New Roman"/>
      <w:sz w:val="18"/>
      <w:szCs w:val="20"/>
    </w:rPr>
  </w:style>
  <w:style w:type="character" w:customStyle="1" w:styleId="TALChar">
    <w:name w:val="TAL Char"/>
    <w:link w:val="TAL"/>
    <w:qFormat/>
    <w:rPr>
      <w:rFonts w:ascii="Arial" w:eastAsiaTheme="minorEastAsia" w:hAnsi="Arial" w:cs="Times New Roman"/>
      <w:sz w:val="18"/>
      <w:szCs w:val="20"/>
    </w:rPr>
  </w:style>
  <w:style w:type="character" w:customStyle="1" w:styleId="TAHChar">
    <w:name w:val="TAH Char"/>
    <w:link w:val="TAH"/>
    <w:qFormat/>
    <w:rPr>
      <w:rFonts w:ascii="Arial" w:eastAsiaTheme="minorEastAsia" w:hAnsi="Arial" w:cs="Times New Roman"/>
      <w:b/>
      <w:sz w:val="18"/>
      <w:szCs w:val="20"/>
    </w:rPr>
  </w:style>
  <w:style w:type="character" w:customStyle="1" w:styleId="TACChar">
    <w:name w:val="TAC Char"/>
    <w:link w:val="TAC"/>
    <w:qFormat/>
    <w:locked/>
    <w:rPr>
      <w:rFonts w:ascii="Arial" w:eastAsiaTheme="minorEastAsia" w:hAnsi="Arial" w:cs="Times New Roman"/>
      <w:sz w:val="18"/>
      <w:szCs w:val="20"/>
    </w:rPr>
  </w:style>
  <w:style w:type="paragraph" w:customStyle="1" w:styleId="4">
    <w:name w:val="标题4"/>
    <w:basedOn w:val="Normal"/>
    <w:qFormat/>
    <w:pPr>
      <w:numPr>
        <w:numId w:val="4"/>
      </w:numPr>
      <w:spacing w:after="180" w:line="240" w:lineRule="auto"/>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
    <w:name w:val="List Paragraph Char"/>
    <w:aliases w:val="- Bullets Char,목록 단락 Char,リスト段落 Char,Lista1 Char,?? ?? Char,????? Char,???? Char,1st level - Bullet List Paragraph Char,List Paragraph1 Char,Lettre d'introduction Char,Paragrafo elenco Char,Normal bullet 2 Char,Bullet list Char"/>
    <w:link w:val="ListParagraph"/>
    <w:uiPriority w:val="34"/>
    <w:qFormat/>
    <w:rsid w:val="00516447"/>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7690042">
      <w:bodyDiv w:val="1"/>
      <w:marLeft w:val="0"/>
      <w:marRight w:val="0"/>
      <w:marTop w:val="0"/>
      <w:marBottom w:val="0"/>
      <w:divBdr>
        <w:top w:val="none" w:sz="0" w:space="0" w:color="auto"/>
        <w:left w:val="none" w:sz="0" w:space="0" w:color="auto"/>
        <w:bottom w:val="none" w:sz="0" w:space="0" w:color="auto"/>
        <w:right w:val="none" w:sz="0" w:space="0" w:color="auto"/>
      </w:divBdr>
    </w:div>
    <w:div w:id="1554538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5-e\Docs\R3-221741.zip" TargetMode="External"/><Relationship Id="rId18" Type="http://schemas.openxmlformats.org/officeDocument/2006/relationships/hyperlink" Target="file:///D:\&#20250;&#35758;&#30828;&#30424;\TSGR3_115-e\Docs\R3-222040.zip" TargetMode="External"/><Relationship Id="rId26" Type="http://schemas.openxmlformats.org/officeDocument/2006/relationships/hyperlink" Target="file:///D:\&#20250;&#35758;&#30828;&#30424;\TSGR3_115-e\Docs\R3-221606.zip" TargetMode="External"/><Relationship Id="rId3" Type="http://schemas.openxmlformats.org/officeDocument/2006/relationships/numbering" Target="numbering.xml"/><Relationship Id="rId21" Type="http://schemas.openxmlformats.org/officeDocument/2006/relationships/hyperlink" Target="https://www.3gpp.org/ftp/tsg_ran/TSG_RAN/TSGR_94e/Docs"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5-e\Docs\R3-221608.zip" TargetMode="External"/><Relationship Id="rId17" Type="http://schemas.openxmlformats.org/officeDocument/2006/relationships/hyperlink" Target="file:///D:\&#20250;&#35758;&#30828;&#30424;\TSGR3_115-e\Docs\R3-221975.zip" TargetMode="External"/><Relationship Id="rId25" Type="http://schemas.openxmlformats.org/officeDocument/2006/relationships/hyperlink" Target="https://www.3gpp.org/ftp/tsg_sa/WG3_Security/TSGS3_106e/Inbox/Drafts/draft_S3-220302-r6.docx"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20250;&#35758;&#30828;&#30424;\TSGR3_115-e\Docs\R3-221974.zip" TargetMode="External"/><Relationship Id="rId20" Type="http://schemas.openxmlformats.org/officeDocument/2006/relationships/hyperlink" Target="file:///D:\&#20250;&#35758;&#30828;&#30424;\TSGR3_115-e\Docs\R3-222347.zip"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5-e\Docs\R3-221607.zip" TargetMode="External"/><Relationship Id="rId24" Type="http://schemas.openxmlformats.org/officeDocument/2006/relationships/hyperlink" Target="file:///D:\&#20250;&#35758;&#30828;&#30424;\TSGR3_115-e\Docs\R3-221608.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15-e\Docs\R3-221973.zip" TargetMode="External"/><Relationship Id="rId23" Type="http://schemas.openxmlformats.org/officeDocument/2006/relationships/hyperlink" Target="file:///D:\&#20250;&#35758;&#30828;&#30424;\TSGR3_115-e\Docs\R3-221607.zip" TargetMode="External"/><Relationship Id="rId28" Type="http://schemas.openxmlformats.org/officeDocument/2006/relationships/hyperlink" Target="file:///D:\&#20250;&#35758;&#30828;&#30424;\TSGR3_115-e\Docs\R3-221608.zip" TargetMode="External"/><Relationship Id="rId10" Type="http://schemas.openxmlformats.org/officeDocument/2006/relationships/hyperlink" Target="file:///D:\&#20250;&#35758;&#30828;&#30424;\TSGR3_115-e\Docs\R3-221606.zip" TargetMode="External"/><Relationship Id="rId19" Type="http://schemas.openxmlformats.org/officeDocument/2006/relationships/hyperlink" Target="file:///D:\&#20250;&#35758;&#30828;&#30424;\TSGR3_115-e\Docs\R3-222197.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C:\Users\pudneyc\AppData\Local\Temp\7zOC48805A7\Inbox\R3-222413.zip" TargetMode="External"/><Relationship Id="rId14" Type="http://schemas.openxmlformats.org/officeDocument/2006/relationships/hyperlink" Target="file:///D:\&#20250;&#35758;&#30828;&#30424;\TSGR3_115-e\Docs\R3-221824.zip" TargetMode="External"/><Relationship Id="rId22" Type="http://schemas.openxmlformats.org/officeDocument/2006/relationships/hyperlink" Target="file:///D:\&#20250;&#35758;&#30828;&#30424;\TSGR3_115-e\Docs\R3-221606.zip" TargetMode="External"/><Relationship Id="rId27" Type="http://schemas.openxmlformats.org/officeDocument/2006/relationships/hyperlink" Target="file:///D:\&#20250;&#35758;&#30828;&#30424;\TSGR3_115-e\Docs\R3-221607.zip" TargetMode="External"/><Relationship Id="rId30"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4B418-2D02-4175-B491-8A083F2A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9079</Words>
  <Characters>51752</Characters>
  <Application>Microsoft Office Word</Application>
  <DocSecurity>0</DocSecurity>
  <Lines>431</Lines>
  <Paragraphs>121</Paragraphs>
  <ScaleCrop>false</ScaleCrop>
  <Company/>
  <LinksUpToDate>false</LinksUpToDate>
  <CharactersWithSpaces>60710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Pudney, Chris, Vodafone</dc:creator>
  <cp:lastModifiedBy>Pudney, Chris, Vodafone</cp:lastModifiedBy>
  <cp:revision>16</cp:revision>
  <dcterms:created xsi:type="dcterms:W3CDTF">2022-03-02T11:32:00Z</dcterms:created>
  <dcterms:modified xsi:type="dcterms:W3CDTF">2022-03-02T11:45:00Z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2022-02-18T16:37:06Z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0d25924f-d279-4ea3-a742-c6e60d4f209d</vt:lpwstr>
  </property>
  <property fmtid="{D5CDD505-2E9C-101B-9397-08002B2CF9AE}" pid="8" name="MSIP_Label_17da11e7-ad83-4459-98c6-12a88e2eac78_ContentBits">
    <vt:lpwstr>0</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1645582075</vt:lpwstr>
  </property>
</Properties>
</file>